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464C" w14:textId="70AB00ED" w:rsidR="002D0738" w:rsidRPr="005B34B4" w:rsidRDefault="002D0738" w:rsidP="002D0738">
      <w:pPr>
        <w:tabs>
          <w:tab w:val="right" w:pos="9639"/>
        </w:tabs>
        <w:spacing w:after="0"/>
        <w:rPr>
          <w:rFonts w:ascii="Arial" w:eastAsia="宋体" w:hAnsi="Arial"/>
          <w:b/>
          <w:noProof/>
          <w:sz w:val="24"/>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宋体" w:hAnsi="Arial"/>
          <w:b/>
          <w:noProof/>
          <w:sz w:val="24"/>
        </w:rPr>
        <w:t>3GPP TSG-SA3 Meeting #</w:t>
      </w:r>
      <w:r w:rsidR="001451FD">
        <w:rPr>
          <w:rFonts w:ascii="Arial" w:eastAsia="宋体" w:hAnsi="Arial"/>
          <w:b/>
          <w:noProof/>
          <w:sz w:val="24"/>
        </w:rPr>
        <w:t>10</w:t>
      </w:r>
      <w:r w:rsidR="005B34B4">
        <w:rPr>
          <w:rFonts w:ascii="Arial" w:eastAsia="宋体" w:hAnsi="Arial"/>
          <w:b/>
          <w:noProof/>
          <w:sz w:val="24"/>
        </w:rPr>
        <w:t>6-e</w:t>
      </w:r>
      <w:r w:rsidRPr="002D0738">
        <w:rPr>
          <w:rFonts w:ascii="Arial" w:eastAsia="宋体" w:hAnsi="Arial"/>
          <w:b/>
          <w:i/>
          <w:noProof/>
          <w:sz w:val="28"/>
        </w:rPr>
        <w:tab/>
      </w:r>
      <w:bookmarkStart w:id="6" w:name="_GoBack"/>
      <w:bookmarkEnd w:id="6"/>
      <w:r w:rsidR="00321B5F" w:rsidRPr="00321B5F">
        <w:rPr>
          <w:rFonts w:ascii="Arial" w:eastAsia="宋体" w:hAnsi="Arial"/>
          <w:b/>
          <w:i/>
          <w:noProof/>
          <w:sz w:val="28"/>
        </w:rPr>
        <w:t>S3-220131</w:t>
      </w:r>
    </w:p>
    <w:p w14:paraId="456C9545" w14:textId="26C60EF0" w:rsidR="002D0738" w:rsidRPr="002D0738" w:rsidRDefault="005B34B4" w:rsidP="002D0738">
      <w:pPr>
        <w:spacing w:after="120"/>
        <w:outlineLvl w:val="0"/>
        <w:rPr>
          <w:rFonts w:ascii="Arial" w:eastAsia="宋体" w:hAnsi="Arial"/>
          <w:b/>
          <w:noProof/>
          <w:sz w:val="24"/>
        </w:rPr>
      </w:pPr>
      <w:r>
        <w:rPr>
          <w:rFonts w:ascii="Arial" w:eastAsia="宋体" w:hAnsi="Arial"/>
          <w:b/>
          <w:noProof/>
          <w:sz w:val="24"/>
        </w:rPr>
        <w:t>e-</w:t>
      </w:r>
      <w:r w:rsidR="002D0738" w:rsidRPr="002D0738">
        <w:rPr>
          <w:rFonts w:ascii="Arial" w:eastAsia="宋体" w:hAnsi="Arial"/>
          <w:b/>
          <w:noProof/>
          <w:sz w:val="24"/>
        </w:rPr>
        <w:t xml:space="preserve">meeting, </w:t>
      </w:r>
      <w:r>
        <w:rPr>
          <w:rFonts w:ascii="Arial" w:eastAsia="宋体" w:hAnsi="Arial"/>
          <w:b/>
          <w:noProof/>
          <w:sz w:val="24"/>
        </w:rPr>
        <w:t>14</w:t>
      </w:r>
      <w:r w:rsidR="006B5F1C">
        <w:rPr>
          <w:rFonts w:ascii="Arial" w:eastAsia="宋体" w:hAnsi="Arial"/>
          <w:b/>
          <w:noProof/>
          <w:sz w:val="24"/>
        </w:rPr>
        <w:t xml:space="preserve"> </w:t>
      </w:r>
      <w:r w:rsidR="002D0738" w:rsidRPr="002D0738">
        <w:rPr>
          <w:rFonts w:ascii="Arial" w:eastAsia="宋体" w:hAnsi="Arial"/>
          <w:b/>
          <w:noProof/>
          <w:sz w:val="24"/>
        </w:rPr>
        <w:t xml:space="preserve">- </w:t>
      </w:r>
      <w:r>
        <w:rPr>
          <w:rFonts w:ascii="Arial" w:eastAsia="宋体" w:hAnsi="Arial"/>
          <w:b/>
          <w:noProof/>
          <w:sz w:val="24"/>
        </w:rPr>
        <w:t>25</w:t>
      </w:r>
      <w:r w:rsidR="00CB196D" w:rsidRPr="002D0738">
        <w:rPr>
          <w:rFonts w:ascii="Arial" w:eastAsia="宋体" w:hAnsi="Arial"/>
          <w:b/>
          <w:noProof/>
          <w:sz w:val="24"/>
        </w:rPr>
        <w:t xml:space="preserve"> </w:t>
      </w:r>
      <w:r>
        <w:rPr>
          <w:rFonts w:ascii="Arial" w:eastAsia="宋体" w:hAnsi="Arial"/>
          <w:b/>
          <w:noProof/>
          <w:sz w:val="24"/>
        </w:rPr>
        <w:t>February</w:t>
      </w:r>
      <w:r w:rsidR="006B5F1C" w:rsidRPr="002D0738">
        <w:rPr>
          <w:rFonts w:ascii="Arial" w:eastAsia="宋体" w:hAnsi="Arial"/>
          <w:b/>
          <w:noProof/>
          <w:sz w:val="24"/>
        </w:rPr>
        <w:t xml:space="preserve"> </w:t>
      </w:r>
      <w:r w:rsidR="002D0738" w:rsidRPr="002D0738">
        <w:rPr>
          <w:rFonts w:ascii="Arial" w:eastAsia="宋体" w:hAnsi="Arial"/>
          <w:b/>
          <w:noProof/>
          <w:sz w:val="24"/>
        </w:rPr>
        <w:t>202</w:t>
      </w:r>
      <w:r>
        <w:rPr>
          <w:rFonts w:ascii="Arial" w:eastAsia="宋体" w:hAnsi="Arial"/>
          <w:b/>
          <w:noProof/>
          <w:sz w:val="24"/>
        </w:rPr>
        <w:t>2</w:t>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r w:rsidR="002D0738" w:rsidRPr="002D0738">
        <w:rPr>
          <w:rFonts w:ascii="Arial" w:eastAsia="宋体"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宋体" w:hAnsi="Arial" w:cs="Arial"/>
          <w:b/>
          <w:sz w:val="24"/>
        </w:rPr>
      </w:pPr>
    </w:p>
    <w:p w14:paraId="3B1DA188" w14:textId="52EBB821" w:rsidR="002D0738" w:rsidRPr="002D0738" w:rsidRDefault="002D0738" w:rsidP="002D0738">
      <w:pPr>
        <w:keepNext/>
        <w:tabs>
          <w:tab w:val="left" w:pos="2127"/>
        </w:tabs>
        <w:spacing w:after="0"/>
        <w:ind w:left="2126" w:hanging="2126"/>
        <w:outlineLvl w:val="0"/>
        <w:rPr>
          <w:rFonts w:ascii="Arial" w:eastAsia="宋体" w:hAnsi="Arial"/>
          <w:b/>
          <w:lang w:val="en-US"/>
        </w:rPr>
      </w:pPr>
      <w:r w:rsidRPr="002D0738">
        <w:rPr>
          <w:rFonts w:ascii="Arial" w:eastAsia="宋体" w:hAnsi="Arial"/>
          <w:b/>
          <w:lang w:val="en-US"/>
        </w:rPr>
        <w:t>Source:</w:t>
      </w:r>
      <w:r w:rsidRPr="002D0738">
        <w:rPr>
          <w:rFonts w:ascii="Arial" w:eastAsia="宋体" w:hAnsi="Arial"/>
          <w:b/>
          <w:lang w:val="en-US"/>
        </w:rPr>
        <w:tab/>
      </w:r>
      <w:r w:rsidR="005B34B4">
        <w:rPr>
          <w:rFonts w:ascii="Arial" w:eastAsia="宋体" w:hAnsi="Arial" w:cs="Arial"/>
          <w:b/>
          <w:lang w:val="en-US"/>
        </w:rPr>
        <w:t>OPPO</w:t>
      </w:r>
    </w:p>
    <w:p w14:paraId="7ACAB0E6" w14:textId="5001CA4A" w:rsidR="002D0738" w:rsidRPr="002D0738" w:rsidRDefault="002D0738" w:rsidP="002D0738">
      <w:pPr>
        <w:keepNext/>
        <w:tabs>
          <w:tab w:val="left" w:pos="2127"/>
        </w:tabs>
        <w:spacing w:after="0"/>
        <w:ind w:left="2126" w:hanging="2126"/>
        <w:outlineLvl w:val="0"/>
        <w:rPr>
          <w:rFonts w:ascii="Arial" w:eastAsia="宋体" w:hAnsi="Arial"/>
          <w:b/>
        </w:rPr>
      </w:pPr>
      <w:r w:rsidRPr="002D0738">
        <w:rPr>
          <w:rFonts w:ascii="Arial" w:eastAsia="宋体" w:hAnsi="Arial" w:cs="Arial"/>
          <w:b/>
        </w:rPr>
        <w:t>Title:</w:t>
      </w:r>
      <w:r w:rsidRPr="002D0738">
        <w:rPr>
          <w:rFonts w:ascii="Arial" w:eastAsia="宋体" w:hAnsi="Arial" w:cs="Arial"/>
          <w:b/>
        </w:rPr>
        <w:tab/>
      </w:r>
      <w:r w:rsidR="00416300" w:rsidRPr="00416300">
        <w:rPr>
          <w:rFonts w:ascii="Arial" w:eastAsia="宋体" w:hAnsi="Arial" w:cs="Arial"/>
          <w:b/>
        </w:rPr>
        <w:t>Address the EN on the UE-to-Network Relay security procedure over control plane</w:t>
      </w:r>
    </w:p>
    <w:p w14:paraId="4CF1673B" w14:textId="77777777" w:rsidR="002D0738" w:rsidRPr="002D0738" w:rsidRDefault="002D0738" w:rsidP="002D0738">
      <w:pPr>
        <w:keepNext/>
        <w:tabs>
          <w:tab w:val="left" w:pos="2127"/>
        </w:tabs>
        <w:spacing w:after="0"/>
        <w:ind w:left="2126" w:hanging="2126"/>
        <w:outlineLvl w:val="0"/>
        <w:rPr>
          <w:rFonts w:ascii="Arial" w:eastAsia="宋体" w:hAnsi="Arial"/>
          <w:b/>
          <w:lang w:eastAsia="zh-CN"/>
        </w:rPr>
      </w:pPr>
      <w:r w:rsidRPr="002D0738">
        <w:rPr>
          <w:rFonts w:ascii="Arial" w:eastAsia="宋体" w:hAnsi="Arial"/>
          <w:b/>
        </w:rPr>
        <w:t>Document for:</w:t>
      </w:r>
      <w:r w:rsidRPr="002D0738">
        <w:rPr>
          <w:rFonts w:ascii="Arial" w:eastAsia="宋体" w:hAnsi="Arial"/>
          <w:b/>
        </w:rPr>
        <w:tab/>
      </w:r>
      <w:r w:rsidRPr="002D0738">
        <w:rPr>
          <w:rFonts w:ascii="Arial" w:eastAsia="宋体" w:hAnsi="Arial"/>
          <w:b/>
          <w:lang w:eastAsia="zh-CN"/>
        </w:rPr>
        <w:t>Approval</w:t>
      </w:r>
    </w:p>
    <w:p w14:paraId="6412300D" w14:textId="6E618F78" w:rsidR="002D0738" w:rsidRPr="002D0738" w:rsidRDefault="002D0738" w:rsidP="002D0738">
      <w:pPr>
        <w:keepNext/>
        <w:pBdr>
          <w:bottom w:val="single" w:sz="4" w:space="1" w:color="auto"/>
        </w:pBdr>
        <w:tabs>
          <w:tab w:val="left" w:pos="2127"/>
        </w:tabs>
        <w:spacing w:after="0"/>
        <w:ind w:left="2126" w:hanging="2126"/>
        <w:rPr>
          <w:rFonts w:ascii="Arial" w:eastAsia="宋体" w:hAnsi="Arial"/>
          <w:b/>
          <w:lang w:eastAsia="zh-CN"/>
        </w:rPr>
      </w:pPr>
      <w:r w:rsidRPr="002D0738">
        <w:rPr>
          <w:rFonts w:ascii="Arial" w:eastAsia="宋体" w:hAnsi="Arial"/>
          <w:b/>
        </w:rPr>
        <w:t>Agenda Item:</w:t>
      </w:r>
      <w:r w:rsidRPr="002D0738">
        <w:rPr>
          <w:rFonts w:ascii="Arial" w:eastAsia="宋体" w:hAnsi="Arial"/>
          <w:b/>
        </w:rPr>
        <w:tab/>
      </w:r>
      <w:r w:rsidR="00416300">
        <w:rPr>
          <w:rFonts w:ascii="Arial" w:eastAsia="宋体" w:hAnsi="Arial"/>
          <w:b/>
        </w:rPr>
        <w:t>4.</w:t>
      </w:r>
      <w:r w:rsidR="004C4CDC">
        <w:rPr>
          <w:rFonts w:ascii="Arial" w:eastAsia="宋体" w:hAnsi="Arial"/>
          <w:b/>
        </w:rPr>
        <w:t>13</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宋体" w:hAnsi="Arial"/>
          <w:sz w:val="36"/>
        </w:rPr>
      </w:pPr>
      <w:r w:rsidRPr="002D0738">
        <w:rPr>
          <w:rFonts w:ascii="Arial" w:eastAsia="宋体" w:hAnsi="Arial"/>
          <w:sz w:val="36"/>
        </w:rPr>
        <w:t>1</w:t>
      </w:r>
      <w:r w:rsidRPr="002D0738">
        <w:rPr>
          <w:rFonts w:ascii="Arial" w:eastAsia="宋体" w:hAnsi="Arial"/>
          <w:sz w:val="36"/>
        </w:rPr>
        <w:tab/>
        <w:t>Decision/action requested</w:t>
      </w:r>
    </w:p>
    <w:p w14:paraId="75C3A0F8" w14:textId="7C3B2260" w:rsidR="002D0738" w:rsidRPr="002D0738" w:rsidRDefault="002D0738" w:rsidP="002D0738">
      <w:pPr>
        <w:pBdr>
          <w:top w:val="single" w:sz="4" w:space="1" w:color="auto"/>
          <w:left w:val="single" w:sz="4" w:space="4" w:color="auto"/>
          <w:bottom w:val="single" w:sz="4" w:space="1" w:color="auto"/>
          <w:right w:val="single" w:sz="4" w:space="4" w:color="auto"/>
        </w:pBdr>
        <w:shd w:val="clear" w:color="auto" w:fill="FFFF99"/>
        <w:jc w:val="center"/>
        <w:rPr>
          <w:rFonts w:eastAsia="宋体"/>
          <w:b/>
          <w:i/>
          <w:lang w:eastAsia="zh-CN"/>
        </w:rPr>
      </w:pPr>
      <w:r w:rsidRPr="002D0738">
        <w:rPr>
          <w:rFonts w:eastAsia="宋体"/>
          <w:b/>
          <w:i/>
        </w:rPr>
        <w:t xml:space="preserve">This </w:t>
      </w:r>
      <w:proofErr w:type="spellStart"/>
      <w:r w:rsidRPr="002D0738">
        <w:rPr>
          <w:rFonts w:eastAsia="宋体"/>
          <w:b/>
          <w:i/>
        </w:rPr>
        <w:t>pCR</w:t>
      </w:r>
      <w:proofErr w:type="spellEnd"/>
      <w:r w:rsidRPr="002D0738">
        <w:rPr>
          <w:rFonts w:eastAsia="宋体"/>
          <w:b/>
          <w:i/>
        </w:rPr>
        <w:t xml:space="preserve"> proposes to </w:t>
      </w:r>
      <w:r w:rsidR="00414ECD">
        <w:rPr>
          <w:rFonts w:eastAsia="宋体"/>
          <w:b/>
          <w:i/>
        </w:rPr>
        <w:t xml:space="preserve">solve </w:t>
      </w:r>
      <w:r w:rsidR="0082677B" w:rsidRPr="0082677B">
        <w:rPr>
          <w:rFonts w:eastAsia="宋体"/>
          <w:b/>
          <w:i/>
        </w:rPr>
        <w:t>the three Editor’s Notes in clause 6.3.3.3.2 TS 33.503</w:t>
      </w:r>
    </w:p>
    <w:p w14:paraId="6D032E7F" w14:textId="480D7335" w:rsidR="002D0738" w:rsidRPr="002D0738" w:rsidRDefault="00A35F00" w:rsidP="002D0738">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sidR="002D0738" w:rsidRPr="002D0738">
        <w:rPr>
          <w:rFonts w:ascii="Arial" w:eastAsia="宋体" w:hAnsi="Arial"/>
          <w:sz w:val="36"/>
        </w:rPr>
        <w:tab/>
        <w:t>References</w:t>
      </w:r>
    </w:p>
    <w:p w14:paraId="4028B6A9" w14:textId="76727EEA" w:rsidR="00E67B36" w:rsidRPr="00C3665E" w:rsidRDefault="00D72E22" w:rsidP="007F1566">
      <w:pPr>
        <w:pStyle w:val="ref"/>
      </w:pPr>
      <w:r>
        <w:rPr>
          <w:rFonts w:eastAsiaTheme="minorEastAsia" w:hint="eastAsia"/>
          <w:lang w:eastAsia="zh-CN"/>
        </w:rPr>
        <w:t>[</w:t>
      </w:r>
      <w:r w:rsidRPr="00D72E22">
        <w:t xml:space="preserve">1] </w:t>
      </w:r>
      <w:r w:rsidRPr="002D0738">
        <w:tab/>
        <w:t>3GPP T</w:t>
      </w:r>
      <w:r>
        <w:t>S</w:t>
      </w:r>
      <w:r w:rsidRPr="002D0738">
        <w:t xml:space="preserve"> 33.</w:t>
      </w:r>
      <w:r>
        <w:t>5</w:t>
      </w:r>
      <w:r w:rsidR="0082677B">
        <w:t>03</w:t>
      </w:r>
      <w:r w:rsidRPr="002D0738">
        <w:t xml:space="preserve"> "</w:t>
      </w:r>
      <w:r w:rsidR="0082677B" w:rsidRPr="0082677B">
        <w:t>Security Aspects of Proximity based Services (</w:t>
      </w:r>
      <w:proofErr w:type="spellStart"/>
      <w:r w:rsidR="0082677B" w:rsidRPr="0082677B">
        <w:t>ProSe</w:t>
      </w:r>
      <w:proofErr w:type="spellEnd"/>
      <w:r w:rsidR="0082677B" w:rsidRPr="0082677B">
        <w:t>) in the 5G System (5GS)</w:t>
      </w:r>
      <w:r w:rsidRPr="002D0738">
        <w:t>".</w:t>
      </w:r>
      <w:r w:rsidRPr="00B3048B">
        <w:t xml:space="preserve"> </w:t>
      </w:r>
      <w:r w:rsidR="00B3048B" w:rsidRPr="00B3048B">
        <w:t xml:space="preserve"> </w:t>
      </w:r>
    </w:p>
    <w:p w14:paraId="0E57B3BB" w14:textId="53CC44AF" w:rsidR="002D0738" w:rsidRPr="002D0738" w:rsidRDefault="00A35F00" w:rsidP="002D0738">
      <w:pPr>
        <w:keepNext/>
        <w:keepLines/>
        <w:pBdr>
          <w:top w:val="single" w:sz="12" w:space="3" w:color="auto"/>
        </w:pBdr>
        <w:spacing w:before="240"/>
        <w:ind w:left="1134" w:hanging="1134"/>
        <w:outlineLvl w:val="0"/>
        <w:rPr>
          <w:rFonts w:ascii="Arial" w:eastAsia="宋体" w:hAnsi="Arial"/>
          <w:sz w:val="36"/>
          <w:lang w:val="en-US"/>
        </w:rPr>
      </w:pPr>
      <w:r>
        <w:rPr>
          <w:rFonts w:ascii="Arial" w:eastAsia="宋体" w:hAnsi="Arial"/>
          <w:sz w:val="36"/>
        </w:rPr>
        <w:t>3</w:t>
      </w:r>
      <w:r w:rsidR="002D0738" w:rsidRPr="002D0738">
        <w:rPr>
          <w:rFonts w:ascii="Arial" w:eastAsia="宋体" w:hAnsi="Arial"/>
          <w:sz w:val="36"/>
        </w:rPr>
        <w:tab/>
        <w:t>Rationale</w:t>
      </w:r>
    </w:p>
    <w:p w14:paraId="5E8A92D3" w14:textId="46910DD0" w:rsidR="000D19C2" w:rsidRDefault="0082677B" w:rsidP="00DC58E1">
      <w:r w:rsidRPr="0082677B">
        <w:t xml:space="preserve">This </w:t>
      </w:r>
      <w:proofErr w:type="spellStart"/>
      <w:r w:rsidRPr="0082677B">
        <w:t>pCR</w:t>
      </w:r>
      <w:proofErr w:type="spellEnd"/>
      <w:r w:rsidRPr="0082677B">
        <w:t xml:space="preserve"> addresses </w:t>
      </w:r>
      <w:bookmarkStart w:id="7" w:name="_Hlk94256926"/>
      <w:r w:rsidRPr="0082677B">
        <w:t>the</w:t>
      </w:r>
      <w:r>
        <w:t xml:space="preserve"> </w:t>
      </w:r>
      <w:r w:rsidRPr="0082677B">
        <w:t>three Editor’s Notes in clause 6.3.3.3.2 TS 33.503 v0.2.0</w:t>
      </w:r>
      <w:r>
        <w:t>[1]</w:t>
      </w:r>
      <w:bookmarkEnd w:id="7"/>
      <w:r w:rsidRPr="0082677B">
        <w:t>.</w:t>
      </w:r>
      <w:r w:rsidR="00D72E22">
        <w:t xml:space="preserve"> </w:t>
      </w:r>
      <w:bookmarkStart w:id="8" w:name="_Hlk75345887"/>
    </w:p>
    <w:bookmarkEnd w:id="8"/>
    <w:p w14:paraId="176D9A26" w14:textId="1DB85C86" w:rsidR="002D0738" w:rsidRPr="002D0738" w:rsidRDefault="00A35F00" w:rsidP="002D0738">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4</w:t>
      </w:r>
      <w:r w:rsidR="002D0738" w:rsidRPr="002D0738">
        <w:rPr>
          <w:rFonts w:ascii="Arial" w:eastAsia="宋体" w:hAnsi="Arial"/>
          <w:sz w:val="36"/>
        </w:rPr>
        <w:tab/>
        <w:t>Detailed proposal</w:t>
      </w:r>
    </w:p>
    <w:p w14:paraId="608D01F3" w14:textId="010AD0CE" w:rsidR="002D0738" w:rsidRDefault="002D0738" w:rsidP="002D0738">
      <w:pPr>
        <w:rPr>
          <w:rFonts w:eastAsia="宋体"/>
          <w:sz w:val="28"/>
        </w:rPr>
      </w:pPr>
      <w:r w:rsidRPr="002D0738">
        <w:rPr>
          <w:rFonts w:eastAsia="宋体"/>
        </w:rPr>
        <w:t xml:space="preserve">SA3 is kindly requested to agree to the below </w:t>
      </w:r>
      <w:proofErr w:type="spellStart"/>
      <w:r w:rsidRPr="002D0738">
        <w:rPr>
          <w:rFonts w:eastAsia="宋体"/>
        </w:rPr>
        <w:t>pCR</w:t>
      </w:r>
      <w:proofErr w:type="spellEnd"/>
      <w:r w:rsidRPr="002D0738">
        <w:rPr>
          <w:rFonts w:eastAsia="宋体"/>
        </w:rPr>
        <w:t xml:space="preserve"> to T</w:t>
      </w:r>
      <w:r w:rsidR="0082677B">
        <w:rPr>
          <w:rFonts w:eastAsia="宋体" w:hint="eastAsia"/>
          <w:lang w:eastAsia="zh-CN"/>
        </w:rPr>
        <w:t>S</w:t>
      </w:r>
      <w:r w:rsidRPr="002D0738">
        <w:rPr>
          <w:rFonts w:eastAsia="宋体"/>
        </w:rPr>
        <w:t xml:space="preserve"> 33.</w:t>
      </w:r>
      <w:r w:rsidR="0082677B">
        <w:rPr>
          <w:rFonts w:eastAsia="宋体"/>
        </w:rPr>
        <w:t>503</w:t>
      </w:r>
      <w:r w:rsidR="0082677B" w:rsidRPr="0082677B">
        <w:t xml:space="preserve"> v0.2.0</w:t>
      </w:r>
      <w:r w:rsidR="0082677B">
        <w:t>[1]</w:t>
      </w:r>
      <w:r w:rsidRPr="002D0738">
        <w:rPr>
          <w:rFonts w:eastAsia="宋体"/>
        </w:rPr>
        <w:t>.</w:t>
      </w:r>
    </w:p>
    <w:p w14:paraId="16B1E165" w14:textId="77777777" w:rsidR="00C30E7B" w:rsidRDefault="00C30E7B" w:rsidP="002D0738">
      <w:pPr>
        <w:rPr>
          <w:rFonts w:eastAsia="宋体"/>
          <w:sz w:val="28"/>
        </w:rPr>
      </w:pPr>
    </w:p>
    <w:p w14:paraId="79D79181" w14:textId="6F43719B" w:rsidR="00C30E7B" w:rsidRDefault="00C30E7B" w:rsidP="00C30E7B">
      <w:pPr>
        <w:spacing w:line="360" w:lineRule="auto"/>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First</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2068A460" w14:textId="77777777" w:rsidR="00C30E7B" w:rsidRPr="00C30E7B" w:rsidRDefault="00C30E7B" w:rsidP="00C30E7B">
      <w:pPr>
        <w:keepNext/>
        <w:keepLines/>
        <w:spacing w:before="120"/>
        <w:ind w:left="1701" w:hanging="1701"/>
        <w:outlineLvl w:val="4"/>
        <w:rPr>
          <w:rFonts w:ascii="Arial" w:hAnsi="Arial"/>
          <w:sz w:val="22"/>
        </w:rPr>
      </w:pPr>
      <w:bookmarkStart w:id="9" w:name="_Toc88556952"/>
      <w:bookmarkStart w:id="10" w:name="_Toc88560040"/>
      <w:bookmarkStart w:id="11" w:name="_Toc88815001"/>
      <w:r w:rsidRPr="00C30E7B">
        <w:rPr>
          <w:rFonts w:ascii="Arial" w:hAnsi="Arial" w:hint="eastAsia"/>
          <w:sz w:val="22"/>
          <w:lang w:eastAsia="zh-CN"/>
        </w:rPr>
        <w:t>6</w:t>
      </w:r>
      <w:r w:rsidRPr="00C30E7B">
        <w:rPr>
          <w:rFonts w:ascii="Arial" w:hAnsi="Arial"/>
          <w:sz w:val="22"/>
        </w:rPr>
        <w:t>.</w:t>
      </w:r>
      <w:r w:rsidRPr="00C30E7B">
        <w:rPr>
          <w:rFonts w:ascii="Arial" w:hAnsi="Arial" w:hint="eastAsia"/>
          <w:sz w:val="22"/>
          <w:lang w:eastAsia="zh-CN"/>
        </w:rPr>
        <w:t>3</w:t>
      </w:r>
      <w:r w:rsidRPr="00C30E7B">
        <w:rPr>
          <w:rFonts w:ascii="Arial" w:hAnsi="Arial"/>
          <w:sz w:val="22"/>
        </w:rPr>
        <w:t>.</w:t>
      </w:r>
      <w:r w:rsidRPr="00C30E7B">
        <w:rPr>
          <w:rFonts w:ascii="Arial" w:hAnsi="Arial" w:hint="eastAsia"/>
          <w:sz w:val="22"/>
          <w:lang w:eastAsia="zh-CN"/>
        </w:rPr>
        <w:t>3</w:t>
      </w:r>
      <w:r w:rsidRPr="00C30E7B">
        <w:rPr>
          <w:rFonts w:ascii="Arial" w:hAnsi="Arial"/>
          <w:sz w:val="22"/>
        </w:rPr>
        <w:t>.</w:t>
      </w:r>
      <w:r w:rsidRPr="00C30E7B">
        <w:rPr>
          <w:rFonts w:ascii="Arial" w:hAnsi="Arial" w:hint="eastAsia"/>
          <w:sz w:val="22"/>
          <w:lang w:eastAsia="zh-CN"/>
        </w:rPr>
        <w:t>3</w:t>
      </w:r>
      <w:r w:rsidRPr="00C30E7B">
        <w:rPr>
          <w:rFonts w:ascii="Arial" w:hAnsi="Arial"/>
          <w:sz w:val="22"/>
        </w:rPr>
        <w:t>.</w:t>
      </w:r>
      <w:r w:rsidRPr="00C30E7B">
        <w:rPr>
          <w:rFonts w:ascii="Arial" w:hAnsi="Arial" w:hint="eastAsia"/>
          <w:sz w:val="22"/>
          <w:lang w:eastAsia="zh-CN"/>
        </w:rPr>
        <w:t>2</w:t>
      </w:r>
      <w:r w:rsidRPr="00C30E7B">
        <w:rPr>
          <w:rFonts w:ascii="Arial" w:hAnsi="Arial"/>
          <w:sz w:val="22"/>
        </w:rPr>
        <w:tab/>
        <w:t>Connection with UE-to-Network Relay connection with setup of network Prose security context during PC5 link establishment</w:t>
      </w:r>
      <w:bookmarkEnd w:id="9"/>
      <w:bookmarkEnd w:id="10"/>
      <w:bookmarkEnd w:id="11"/>
    </w:p>
    <w:p w14:paraId="6976B118" w14:textId="77777777" w:rsidR="00C30E7B" w:rsidRPr="00C30E7B" w:rsidRDefault="00C30E7B" w:rsidP="00C30E7B">
      <w:pPr>
        <w:rPr>
          <w:lang w:eastAsia="zh-CN"/>
        </w:rPr>
      </w:pPr>
      <w:r w:rsidRPr="00C30E7B">
        <w:rPr>
          <w:lang w:eastAsia="zh-CN"/>
        </w:rPr>
        <w:t xml:space="preserve">This subclause describes a procedure for a Remote UE to establish a PC5 link between a Remote UE and a UE-to-Network relay. The procedure includes how the Remote UE is authenticated by AUSF via Relay UE and Relay UE's AMF during 5G </w:t>
      </w:r>
      <w:proofErr w:type="spellStart"/>
      <w:r w:rsidRPr="00C30E7B">
        <w:rPr>
          <w:lang w:eastAsia="zh-CN"/>
        </w:rPr>
        <w:t>ProSe</w:t>
      </w:r>
      <w:proofErr w:type="spellEnd"/>
      <w:r w:rsidRPr="00C30E7B">
        <w:rPr>
          <w:lang w:eastAsia="zh-CN"/>
        </w:rPr>
        <w:t xml:space="preserve"> PC5 establishment. The mechanism can be used by a Remote UE while out of coverage.</w:t>
      </w:r>
    </w:p>
    <w:p w14:paraId="0974C4BB" w14:textId="77777777" w:rsidR="00C30E7B" w:rsidRPr="00C30E7B" w:rsidRDefault="00C30E7B" w:rsidP="00C30E7B">
      <w:pPr>
        <w:ind w:left="720" w:hanging="720"/>
      </w:pPr>
    </w:p>
    <w:p w14:paraId="2916853E" w14:textId="3372EAE1" w:rsidR="00C30E7B" w:rsidRPr="00C30E7B" w:rsidRDefault="00C30E7B" w:rsidP="00C30E7B">
      <w:pPr>
        <w:ind w:left="720" w:hanging="720"/>
        <w:rPr>
          <w:ins w:id="12" w:author="熊丽晖(Lihui Xiong)" w:date="2022-01-28T11:15:00Z"/>
        </w:rPr>
      </w:pPr>
      <w:del w:id="13" w:author="熊丽晖(Lihui Xiong)" w:date="2022-01-28T11:16:00Z">
        <w:r w:rsidRPr="00C30E7B" w:rsidDel="00C30E7B">
          <w:object w:dxaOrig="9615" w:dyaOrig="8535" w14:anchorId="4DD28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414.7pt" o:ole="">
              <v:imagedata r:id="rId10" o:title=""/>
            </v:shape>
            <o:OLEObject Type="Embed" ProgID="Visio.Drawing.15" ShapeID="_x0000_i1025" DrawAspect="Content" ObjectID="_1705748727" r:id="rId11"/>
          </w:object>
        </w:r>
      </w:del>
    </w:p>
    <w:p w14:paraId="5FABF9B2" w14:textId="3A26BB1F" w:rsidR="00C30E7B" w:rsidRPr="00C30E7B" w:rsidRDefault="00A35B2C" w:rsidP="00C30E7B">
      <w:pPr>
        <w:ind w:left="720" w:hanging="720"/>
      </w:pPr>
      <w:ins w:id="14" w:author="熊丽晖(Lihui Xiong)" w:date="2022-01-28T11:16:00Z">
        <w:r>
          <w:object w:dxaOrig="9410" w:dyaOrig="13821" w14:anchorId="29CF8310">
            <v:shape id="_x0000_i1026" type="#_x0000_t75" style="width:470.3pt;height:690.85pt" o:ole="">
              <v:imagedata r:id="rId12" o:title=""/>
            </v:shape>
            <o:OLEObject Type="Embed" ProgID="Visio.Drawing.15" ShapeID="_x0000_i1026" DrawAspect="Content" ObjectID="_1705748728" r:id="rId13"/>
          </w:object>
        </w:r>
      </w:ins>
    </w:p>
    <w:p w14:paraId="6397119B" w14:textId="77777777" w:rsidR="00C30E7B" w:rsidRPr="00C30E7B" w:rsidRDefault="00C30E7B" w:rsidP="00C30E7B">
      <w:pPr>
        <w:keepLines/>
        <w:spacing w:after="240"/>
        <w:jc w:val="center"/>
        <w:rPr>
          <w:rFonts w:ascii="Arial" w:hAnsi="Arial"/>
          <w:b/>
        </w:rPr>
      </w:pPr>
      <w:r w:rsidRPr="00C30E7B">
        <w:rPr>
          <w:rFonts w:ascii="Arial" w:hAnsi="Arial"/>
          <w:b/>
        </w:rPr>
        <w:lastRenderedPageBreak/>
        <w:t>Figure 6.3.3.3.2-1: UE-to-Network Relay security procedure with setup of network Prose security context during PC5 link establishment</w:t>
      </w:r>
    </w:p>
    <w:p w14:paraId="358B4F63" w14:textId="77777777" w:rsidR="00C30E7B" w:rsidRPr="00C30E7B" w:rsidRDefault="00C30E7B" w:rsidP="00C30E7B">
      <w:pPr>
        <w:ind w:left="568" w:hanging="284"/>
        <w:rPr>
          <w:lang w:eastAsia="zh-CN"/>
        </w:rPr>
      </w:pPr>
    </w:p>
    <w:p w14:paraId="3C7147E8" w14:textId="77777777" w:rsidR="00C30E7B" w:rsidRPr="00C30E7B" w:rsidRDefault="00C30E7B" w:rsidP="00C30E7B">
      <w:pPr>
        <w:ind w:left="568" w:hanging="284"/>
      </w:pPr>
      <w:r w:rsidRPr="00C30E7B">
        <w:rPr>
          <w:rFonts w:hint="eastAsia"/>
          <w:lang w:eastAsia="zh-CN"/>
        </w:rPr>
        <w:t>0</w:t>
      </w:r>
      <w:r w:rsidRPr="00C30E7B">
        <w:t>.</w:t>
      </w:r>
      <w:r w:rsidRPr="00C30E7B">
        <w:tab/>
      </w:r>
      <w:r w:rsidRPr="00C30E7B">
        <w:rPr>
          <w:lang w:eastAsia="zh-CN"/>
        </w:rPr>
        <w:t>The Remote UE and relay UE shall be registered with the network.  The UE-to-Network relay shall be authenticated and authorized by the network to support as a relay UE. Remote UE shall be authenticated and authorized by the network to act as a Remote UE.</w:t>
      </w:r>
    </w:p>
    <w:p w14:paraId="60E058EF" w14:textId="77777777" w:rsidR="00C30E7B" w:rsidRPr="00C30E7B" w:rsidRDefault="00C30E7B" w:rsidP="00C30E7B">
      <w:pPr>
        <w:ind w:left="568" w:hanging="284"/>
      </w:pPr>
      <w:r w:rsidRPr="00C30E7B">
        <w:t>1.</w:t>
      </w:r>
      <w:r w:rsidRPr="00C30E7B">
        <w:tab/>
      </w:r>
      <w:r w:rsidRPr="00C30E7B">
        <w:rPr>
          <w:lang w:eastAsia="zh-CN"/>
        </w:rPr>
        <w:t>The remote UE shall initiate discovery procedure using any of Model A or Model B method as specified in clause 6.3.1.2 or 6.3.1.3 of TS 23.304 [</w:t>
      </w:r>
      <w:r w:rsidRPr="00C30E7B">
        <w:rPr>
          <w:rFonts w:hint="eastAsia"/>
          <w:lang w:eastAsia="zh-CN"/>
        </w:rPr>
        <w:t>2</w:t>
      </w:r>
      <w:r w:rsidRPr="00C30E7B">
        <w:rPr>
          <w:lang w:eastAsia="zh-CN"/>
        </w:rPr>
        <w:t>] respectively.</w:t>
      </w:r>
    </w:p>
    <w:p w14:paraId="19C0B7DF" w14:textId="77777777" w:rsidR="00C30E7B" w:rsidRPr="00C30E7B" w:rsidRDefault="00C30E7B" w:rsidP="00C30E7B">
      <w:pPr>
        <w:ind w:left="568" w:hanging="284"/>
      </w:pPr>
      <w:r w:rsidRPr="00C30E7B">
        <w:rPr>
          <w:rFonts w:hint="eastAsia"/>
          <w:lang w:eastAsia="zh-CN"/>
        </w:rPr>
        <w:t>2-5</w:t>
      </w:r>
      <w:r w:rsidRPr="00C30E7B">
        <w:t>.</w:t>
      </w:r>
      <w:r w:rsidRPr="00C30E7B">
        <w:tab/>
      </w:r>
      <w:r w:rsidRPr="00C30E7B">
        <w:rPr>
          <w:lang w:eastAsia="zh-CN"/>
        </w:rPr>
        <w:t xml:space="preserve">After the discovery of the UE-to-Network relay, the Remote UE shall send a Direct Communication Request to the relay UE for establishing secure PC5 unicast link. </w:t>
      </w:r>
      <w:r w:rsidRPr="00C30E7B">
        <w:t>The Remote UE shall include its security capabilities and security policy in the DCR message as specified in TS 33.536 [</w:t>
      </w:r>
      <w:r w:rsidRPr="00C30E7B">
        <w:rPr>
          <w:rFonts w:hint="eastAsia"/>
          <w:lang w:eastAsia="zh-CN"/>
        </w:rPr>
        <w:t>6</w:t>
      </w:r>
      <w:r w:rsidRPr="00C30E7B">
        <w:t xml:space="preserve">]. </w:t>
      </w:r>
      <w:r w:rsidRPr="00C30E7B">
        <w:rPr>
          <w:lang w:eastAsia="zh-CN"/>
        </w:rPr>
        <w:t xml:space="preserve">The message shall also include SUCI, Relay Service Code, Nonce_1. Upon receiving the DCR message, the Relay UE shall send the relay key request to the relay AMF, including the parameters received in the DCR message. The Relay AMF shall verify whether the relay UE is authorized to act as U2N relay. The relay AMF shall select AUSF based on SUCI and forward the key request to the AUSF in </w:t>
      </w:r>
      <w:proofErr w:type="spellStart"/>
      <w:r w:rsidRPr="00C30E7B">
        <w:rPr>
          <w:lang w:eastAsia="zh-CN"/>
        </w:rPr>
        <w:t>Nausf_UEAuthentication_Authenticate</w:t>
      </w:r>
      <w:proofErr w:type="spellEnd"/>
      <w:r w:rsidRPr="00C30E7B">
        <w:rPr>
          <w:lang w:eastAsia="zh-CN"/>
        </w:rPr>
        <w:t xml:space="preserve"> Request message.</w:t>
      </w:r>
    </w:p>
    <w:p w14:paraId="115AA0D5" w14:textId="1A851D65" w:rsidR="00C30E7B" w:rsidRPr="00C30E7B" w:rsidRDefault="00C30E7B" w:rsidP="00C30E7B">
      <w:pPr>
        <w:ind w:left="568" w:hanging="284"/>
      </w:pPr>
      <w:r w:rsidRPr="00C30E7B">
        <w:rPr>
          <w:rFonts w:hint="eastAsia"/>
          <w:lang w:eastAsia="zh-CN"/>
        </w:rPr>
        <w:t>6-7</w:t>
      </w:r>
      <w:r w:rsidRPr="00C30E7B">
        <w:t>.</w:t>
      </w:r>
      <w:r w:rsidRPr="00C30E7B">
        <w:tab/>
      </w:r>
      <w:r w:rsidRPr="00C30E7B">
        <w:rPr>
          <w:lang w:eastAsia="zh-CN"/>
        </w:rPr>
        <w:t xml:space="preserve">The AUSF shall retrieve the </w:t>
      </w:r>
      <w:ins w:id="15" w:author="熊丽晖(Lihui Xiong)" w:date="2022-01-28T11:18:00Z">
        <w:r w:rsidR="00AB5D7A">
          <w:rPr>
            <w:rFonts w:hint="eastAsia"/>
            <w:lang w:eastAsia="zh-CN"/>
          </w:rPr>
          <w:t>SUPI</w:t>
        </w:r>
      </w:ins>
      <w:del w:id="16" w:author="熊丽晖(Lihui Xiong)" w:date="2022-01-28T11:18:00Z">
        <w:r w:rsidRPr="00C30E7B" w:rsidDel="00AB5D7A">
          <w:rPr>
            <w:lang w:eastAsia="zh-CN"/>
          </w:rPr>
          <w:delText xml:space="preserve">Authentication Vectors </w:delText>
        </w:r>
      </w:del>
      <w:ins w:id="17" w:author="Marcus Wong" w:date="2022-01-28T11:06:00Z">
        <w:r w:rsidR="00EE289D">
          <w:rPr>
            <w:lang w:eastAsia="zh-CN"/>
          </w:rPr>
          <w:t xml:space="preserve"> </w:t>
        </w:r>
      </w:ins>
      <w:r w:rsidRPr="00C30E7B">
        <w:rPr>
          <w:lang w:eastAsia="zh-CN"/>
        </w:rPr>
        <w:t>from the UDM and</w:t>
      </w:r>
      <w:del w:id="18" w:author="熊丽晖(Lihui Xiong)" w:date="2022-01-28T11:18:00Z">
        <w:r w:rsidRPr="00C30E7B" w:rsidDel="00AB5D7A">
          <w:rPr>
            <w:lang w:eastAsia="zh-CN"/>
          </w:rPr>
          <w:delText xml:space="preserve"> trigger primary authentication of the remote UE using existing procedure as specified in TS 33.501</w:delText>
        </w:r>
        <w:r w:rsidRPr="00C30E7B" w:rsidDel="00AB5D7A">
          <w:rPr>
            <w:rFonts w:hint="eastAsia"/>
            <w:lang w:eastAsia="zh-CN"/>
          </w:rPr>
          <w:delText xml:space="preserve"> </w:delText>
        </w:r>
        <w:r w:rsidRPr="00C30E7B" w:rsidDel="00AB5D7A">
          <w:rPr>
            <w:lang w:eastAsia="zh-CN"/>
          </w:rPr>
          <w:delText>[</w:delText>
        </w:r>
        <w:r w:rsidRPr="00C30E7B" w:rsidDel="00AB5D7A">
          <w:rPr>
            <w:rFonts w:hint="eastAsia"/>
            <w:lang w:eastAsia="zh-CN"/>
          </w:rPr>
          <w:delText>3</w:delText>
        </w:r>
        <w:r w:rsidRPr="00C30E7B" w:rsidDel="00AB5D7A">
          <w:rPr>
            <w:lang w:eastAsia="zh-CN"/>
          </w:rPr>
          <w:delText>]. This authentication is performed between the AUSF and the remote UE via the relay AMF and relay UE. AUSF shall not make the newly derived K</w:delText>
        </w:r>
        <w:r w:rsidRPr="00C30E7B" w:rsidDel="00AB5D7A">
          <w:rPr>
            <w:vertAlign w:val="subscript"/>
            <w:lang w:eastAsia="zh-CN"/>
          </w:rPr>
          <w:delText>AUSF</w:delText>
        </w:r>
        <w:r w:rsidRPr="00C30E7B" w:rsidDel="00AB5D7A">
          <w:rPr>
            <w:lang w:eastAsia="zh-CN"/>
          </w:rPr>
          <w:delText xml:space="preserve"> as the latest K</w:delText>
        </w:r>
        <w:r w:rsidRPr="00C30E7B" w:rsidDel="00AB5D7A">
          <w:rPr>
            <w:vertAlign w:val="subscript"/>
            <w:lang w:eastAsia="zh-CN"/>
          </w:rPr>
          <w:delText>AUSF</w:delText>
        </w:r>
        <w:r w:rsidRPr="00C30E7B" w:rsidDel="00AB5D7A">
          <w:rPr>
            <w:lang w:eastAsia="zh-CN"/>
          </w:rPr>
          <w:delText>. At the remote UE, the newly derived K</w:delText>
        </w:r>
        <w:r w:rsidRPr="00C30E7B" w:rsidDel="00AB5D7A">
          <w:rPr>
            <w:vertAlign w:val="subscript"/>
            <w:lang w:eastAsia="zh-CN"/>
          </w:rPr>
          <w:delText>AUSF</w:delText>
        </w:r>
        <w:r w:rsidRPr="00C30E7B" w:rsidDel="00AB5D7A">
          <w:rPr>
            <w:lang w:eastAsia="zh-CN"/>
          </w:rPr>
          <w:delText xml:space="preserve"> shall not be taken as latest K</w:delText>
        </w:r>
        <w:r w:rsidRPr="00C30E7B" w:rsidDel="00AB5D7A">
          <w:rPr>
            <w:vertAlign w:val="subscript"/>
            <w:lang w:eastAsia="zh-CN"/>
          </w:rPr>
          <w:delText xml:space="preserve">AUSF </w:delText>
        </w:r>
        <w:r w:rsidRPr="00C30E7B" w:rsidDel="00AB5D7A">
          <w:rPr>
            <w:lang w:eastAsia="zh-CN"/>
          </w:rPr>
          <w:delText>as NAS SMC procedure is not performed between remote UE and relay AMF</w:delText>
        </w:r>
        <w:r w:rsidRPr="00C30E7B" w:rsidDel="00AB5D7A">
          <w:rPr>
            <w:vertAlign w:val="subscript"/>
            <w:lang w:eastAsia="zh-CN"/>
          </w:rPr>
          <w:delText>.</w:delText>
        </w:r>
      </w:del>
      <w:ins w:id="19" w:author="熊丽晖(Lihui Xiong)" w:date="2022-01-28T11:19:00Z">
        <w:r w:rsidR="00AB5D7A" w:rsidRPr="00AB5D7A">
          <w:rPr>
            <w:color w:val="000000" w:themeColor="text1"/>
          </w:rPr>
          <w:t xml:space="preserve"> </w:t>
        </w:r>
        <w:r w:rsidR="00AB5D7A" w:rsidRPr="00CC28F9">
          <w:rPr>
            <w:color w:val="000000" w:themeColor="text1"/>
          </w:rPr>
          <w:t xml:space="preserve">verify whether the </w:t>
        </w:r>
        <w:r w:rsidR="00AB5D7A" w:rsidRPr="00CC28F9">
          <w:rPr>
            <w:rFonts w:hint="eastAsia"/>
            <w:color w:val="000000" w:themeColor="text1"/>
            <w:lang w:eastAsia="zh-CN"/>
          </w:rPr>
          <w:t>R</w:t>
        </w:r>
        <w:r w:rsidR="00AB5D7A" w:rsidRPr="00CC28F9">
          <w:rPr>
            <w:color w:val="000000" w:themeColor="text1"/>
          </w:rPr>
          <w:t xml:space="preserve">emote </w:t>
        </w:r>
        <w:r w:rsidR="00AB5D7A" w:rsidRPr="00CC28F9">
          <w:rPr>
            <w:rFonts w:hint="eastAsia"/>
            <w:color w:val="000000" w:themeColor="text1"/>
            <w:lang w:eastAsia="zh-CN"/>
          </w:rPr>
          <w:t>UE</w:t>
        </w:r>
        <w:r w:rsidR="00AB5D7A" w:rsidRPr="00CC28F9">
          <w:rPr>
            <w:color w:val="000000" w:themeColor="text1"/>
          </w:rPr>
          <w:t xml:space="preserve"> is authorized to act as </w:t>
        </w:r>
        <w:r w:rsidR="00AB5D7A" w:rsidRPr="00CC28F9">
          <w:rPr>
            <w:rFonts w:hint="eastAsia"/>
            <w:color w:val="000000" w:themeColor="text1"/>
            <w:lang w:eastAsia="zh-CN"/>
          </w:rPr>
          <w:t>R</w:t>
        </w:r>
        <w:r w:rsidR="00AB5D7A" w:rsidRPr="00CC28F9">
          <w:rPr>
            <w:color w:val="000000" w:themeColor="text1"/>
          </w:rPr>
          <w:t xml:space="preserve">emote </w:t>
        </w:r>
        <w:r w:rsidR="00AB5D7A" w:rsidRPr="00CC28F9">
          <w:rPr>
            <w:rFonts w:hint="eastAsia"/>
            <w:color w:val="000000" w:themeColor="text1"/>
            <w:lang w:eastAsia="zh-CN"/>
          </w:rPr>
          <w:t>UE</w:t>
        </w:r>
        <w:r w:rsidR="00AB5D7A" w:rsidRPr="00CC28F9">
          <w:rPr>
            <w:color w:val="000000" w:themeColor="text1"/>
          </w:rPr>
          <w:t xml:space="preserve"> through the subscription information.</w:t>
        </w:r>
      </w:ins>
    </w:p>
    <w:p w14:paraId="5CD8D568" w14:textId="24263F39" w:rsidR="00C30E7B" w:rsidRPr="00C30E7B" w:rsidDel="00C30E7B" w:rsidRDefault="00C30E7B" w:rsidP="00C30E7B">
      <w:pPr>
        <w:keepLines/>
        <w:ind w:left="1135" w:hanging="851"/>
        <w:rPr>
          <w:del w:id="20" w:author="熊丽晖(Lihui Xiong)" w:date="2022-01-28T11:17:00Z"/>
          <w:color w:val="FF0000"/>
        </w:rPr>
      </w:pPr>
      <w:del w:id="21" w:author="熊丽晖(Lihui Xiong)" w:date="2022-01-28T11:17:00Z">
        <w:r w:rsidRPr="00C30E7B" w:rsidDel="00C30E7B">
          <w:rPr>
            <w:color w:val="FF0000"/>
          </w:rPr>
          <w:delText>Editor's note:</w:delText>
        </w:r>
        <w:r w:rsidRPr="00C30E7B" w:rsidDel="00C30E7B">
          <w:rPr>
            <w:color w:val="FF0000"/>
          </w:rPr>
          <w:tab/>
          <w:delText>Further details on authentication message handling in UE, Relay UE's AMF and AUSF are FFS.</w:delText>
        </w:r>
      </w:del>
    </w:p>
    <w:p w14:paraId="057FE24F" w14:textId="38B55960" w:rsidR="00C30E7B" w:rsidRPr="00C30E7B" w:rsidDel="00C30E7B" w:rsidRDefault="00C30E7B" w:rsidP="00C30E7B">
      <w:pPr>
        <w:keepLines/>
        <w:ind w:left="1135" w:hanging="851"/>
        <w:rPr>
          <w:del w:id="22" w:author="熊丽晖(Lihui Xiong)" w:date="2022-01-28T11:17:00Z"/>
          <w:color w:val="FF0000"/>
        </w:rPr>
      </w:pPr>
      <w:del w:id="23" w:author="熊丽晖(Lihui Xiong)" w:date="2022-01-28T11:17:00Z">
        <w:r w:rsidRPr="00C30E7B" w:rsidDel="00C30E7B">
          <w:rPr>
            <w:color w:val="FF0000"/>
          </w:rPr>
          <w:delText>Editor's note:</w:delText>
        </w:r>
        <w:r w:rsidRPr="00C30E7B" w:rsidDel="00C30E7B">
          <w:rPr>
            <w:color w:val="FF0000"/>
          </w:rPr>
          <w:tab/>
          <w:delText>There are essentially two different KAUSF keys. Different key names should be used to avoid confusion and misleading. This is FFS.</w:delText>
        </w:r>
      </w:del>
    </w:p>
    <w:p w14:paraId="161996EA" w14:textId="3180E296" w:rsidR="00C30E7B" w:rsidDel="00A72590" w:rsidRDefault="00C30E7B" w:rsidP="00C30E7B">
      <w:pPr>
        <w:keepLines/>
        <w:ind w:left="1135" w:hanging="851"/>
        <w:rPr>
          <w:del w:id="24" w:author="熊丽晖(Lihui Xiong)" w:date="2022-01-28T11:17:00Z"/>
          <w:color w:val="FF0000"/>
        </w:rPr>
      </w:pPr>
      <w:del w:id="25" w:author="熊丽晖(Lihui Xiong)" w:date="2022-01-28T11:17:00Z">
        <w:r w:rsidRPr="00C30E7B" w:rsidDel="00C30E7B">
          <w:rPr>
            <w:color w:val="FF0000"/>
          </w:rPr>
          <w:delText>Editor's note:</w:delText>
        </w:r>
        <w:r w:rsidRPr="00C30E7B" w:rsidDel="00C30E7B">
          <w:rPr>
            <w:color w:val="FF0000"/>
          </w:rPr>
          <w:tab/>
          <w:delText>A new service operations should be used for Prose authentication to distinguish it from primary authentication defined in 33.501, to separate the different function and service logic. This is FFS.</w:delText>
        </w:r>
      </w:del>
    </w:p>
    <w:p w14:paraId="6652ABD8" w14:textId="77777777" w:rsidR="00A72590" w:rsidRPr="00CC28F9" w:rsidRDefault="00A72590" w:rsidP="00A72590">
      <w:pPr>
        <w:ind w:left="568" w:hanging="284"/>
        <w:rPr>
          <w:ins w:id="26" w:author="熊丽晖(Lihui Xiong)" w:date="2022-01-28T11:42:00Z"/>
          <w:color w:val="000000" w:themeColor="text1"/>
        </w:rPr>
      </w:pPr>
      <w:ins w:id="27" w:author="熊丽晖(Lihui Xiong)" w:date="2022-01-28T11:42:00Z">
        <w:r w:rsidRPr="00CC28F9">
          <w:rPr>
            <w:color w:val="000000" w:themeColor="text1"/>
          </w:rPr>
          <w:t>8-9.</w:t>
        </w:r>
        <w:r w:rsidRPr="00CC28F9">
          <w:rPr>
            <w:color w:val="000000" w:themeColor="text1"/>
          </w:rPr>
          <w:tab/>
          <w:t xml:space="preserve">The AUSF shall </w:t>
        </w:r>
        <w:r w:rsidRPr="00CC28F9">
          <w:rPr>
            <w:rFonts w:hint="eastAsia"/>
            <w:color w:val="000000" w:themeColor="text1"/>
          </w:rPr>
          <w:t>generate</w:t>
        </w:r>
        <w:r w:rsidRPr="00CC28F9">
          <w:rPr>
            <w:color w:val="000000" w:themeColor="text1"/>
          </w:rPr>
          <w:t xml:space="preserve"> the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rPr>
          <w:t xml:space="preserve"> as defined in Annex A.X,</w:t>
        </w:r>
        <w:r w:rsidRPr="00CC28F9">
          <w:rPr>
            <w:color w:val="000000" w:themeColor="text1"/>
            <w:szCs w:val="21"/>
          </w:rPr>
          <w:t xml:space="preserve"> </w:t>
        </w:r>
        <w:proofErr w:type="spellStart"/>
        <w:r w:rsidRPr="00CC28F9">
          <w:rPr>
            <w:color w:val="000000" w:themeColor="text1"/>
            <w:szCs w:val="21"/>
          </w:rPr>
          <w:t>X</w:t>
        </w:r>
        <w:r w:rsidRPr="00CC28F9">
          <w:rPr>
            <w:color w:val="000000" w:themeColor="text1"/>
          </w:rPr>
          <w:t>MAC</w:t>
        </w:r>
        <w:r w:rsidRPr="00CC28F9">
          <w:rPr>
            <w:color w:val="000000" w:themeColor="text1"/>
            <w:sz w:val="18"/>
          </w:rPr>
          <w:t>remote</w:t>
        </w:r>
        <w:proofErr w:type="spellEnd"/>
        <w:r w:rsidRPr="00CC28F9">
          <w:rPr>
            <w:color w:val="000000" w:themeColor="text1"/>
          </w:rPr>
          <w:t xml:space="preserve"> as defined in Annex A.Y and </w:t>
        </w:r>
        <w:proofErr w:type="spellStart"/>
        <w:r w:rsidRPr="00CC28F9">
          <w:rPr>
            <w:color w:val="000000" w:themeColor="text1"/>
          </w:rPr>
          <w:t>HXMAC</w:t>
        </w:r>
        <w:r w:rsidRPr="00CC28F9">
          <w:rPr>
            <w:color w:val="000000" w:themeColor="text1"/>
            <w:sz w:val="18"/>
          </w:rPr>
          <w:t>remote</w:t>
        </w:r>
        <w:proofErr w:type="spellEnd"/>
        <w:r w:rsidRPr="00CC28F9">
          <w:rPr>
            <w:color w:val="000000" w:themeColor="text1"/>
          </w:rPr>
          <w:t xml:space="preserve"> as defined in Annex A.Z, then </w:t>
        </w:r>
        <w:r w:rsidRPr="00CC28F9">
          <w:rPr>
            <w:rFonts w:hint="eastAsia"/>
            <w:color w:val="000000" w:themeColor="text1"/>
          </w:rPr>
          <w:t>send</w:t>
        </w:r>
        <w:r w:rsidRPr="00CC28F9">
          <w:rPr>
            <w:color w:val="000000" w:themeColor="text1"/>
          </w:rPr>
          <w:t xml:space="preserve"> the Nonce_2,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rPr>
          <w:t xml:space="preserve">, and </w:t>
        </w:r>
        <w:proofErr w:type="spellStart"/>
        <w:r w:rsidRPr="00CC28F9">
          <w:rPr>
            <w:color w:val="000000" w:themeColor="text1"/>
          </w:rPr>
          <w:t>HXMAC</w:t>
        </w:r>
        <w:r w:rsidRPr="00CC28F9">
          <w:rPr>
            <w:color w:val="000000" w:themeColor="text1"/>
            <w:sz w:val="18"/>
          </w:rPr>
          <w:t>remote</w:t>
        </w:r>
        <w:proofErr w:type="spellEnd"/>
        <w:r w:rsidRPr="00CC28F9">
          <w:rPr>
            <w:color w:val="000000" w:themeColor="text1"/>
          </w:rPr>
          <w:t xml:space="preserve"> to the relay AMF. The AUSF shall store the </w:t>
        </w:r>
        <w:proofErr w:type="spellStart"/>
        <w:r w:rsidRPr="00CC28F9">
          <w:rPr>
            <w:color w:val="000000" w:themeColor="text1"/>
            <w:szCs w:val="21"/>
          </w:rPr>
          <w:t>X</w:t>
        </w:r>
        <w:r w:rsidRPr="00CC28F9">
          <w:rPr>
            <w:color w:val="000000" w:themeColor="text1"/>
          </w:rPr>
          <w:t>MAC</w:t>
        </w:r>
        <w:r w:rsidRPr="00CC28F9">
          <w:rPr>
            <w:color w:val="000000" w:themeColor="text1"/>
            <w:sz w:val="18"/>
          </w:rPr>
          <w:t>remote</w:t>
        </w:r>
        <w:proofErr w:type="spellEnd"/>
        <w:r w:rsidRPr="00CC28F9">
          <w:rPr>
            <w:color w:val="000000" w:themeColor="text1"/>
          </w:rPr>
          <w:t xml:space="preserve"> temporarily with the receive SUCI or SUPI. </w:t>
        </w:r>
      </w:ins>
    </w:p>
    <w:p w14:paraId="0C97707D" w14:textId="77777777" w:rsidR="00A72590" w:rsidRDefault="00A72590" w:rsidP="00A72590">
      <w:pPr>
        <w:ind w:left="568" w:hanging="284"/>
        <w:rPr>
          <w:ins w:id="28" w:author="熊丽晖(Lihui Xiong)" w:date="2022-01-28T11:42:00Z"/>
          <w:color w:val="FF0000"/>
        </w:rPr>
      </w:pPr>
      <w:bookmarkStart w:id="29" w:name="_Hlk94261312"/>
      <w:bookmarkStart w:id="30" w:name="_Hlk94261442"/>
      <w:bookmarkStart w:id="31" w:name="_Hlk94186205"/>
      <w:ins w:id="32" w:author="熊丽晖(Lihui Xiong)" w:date="2022-01-28T11:42:00Z">
        <w:r w:rsidRPr="00CC28F9">
          <w:rPr>
            <w:color w:val="000000" w:themeColor="text1"/>
          </w:rPr>
          <w:t xml:space="preserve">10-11. The relay AMF shall store the </w:t>
        </w:r>
        <w:proofErr w:type="spellStart"/>
        <w:r w:rsidRPr="00CC28F9">
          <w:rPr>
            <w:color w:val="000000" w:themeColor="text1"/>
          </w:rPr>
          <w:t>HXMAC</w:t>
        </w:r>
        <w:r w:rsidRPr="00CC28F9">
          <w:rPr>
            <w:color w:val="000000" w:themeColor="text1"/>
            <w:sz w:val="18"/>
          </w:rPr>
          <w:t>remote</w:t>
        </w:r>
        <w:proofErr w:type="spellEnd"/>
        <w:r w:rsidRPr="00CC28F9">
          <w:rPr>
            <w:color w:val="000000" w:themeColor="text1"/>
            <w:sz w:val="18"/>
          </w:rPr>
          <w:t xml:space="preserve"> </w:t>
        </w:r>
        <w:r w:rsidRPr="00CC28F9">
          <w:rPr>
            <w:color w:val="000000" w:themeColor="text1"/>
          </w:rPr>
          <w:t xml:space="preserve">and then send the Nonce_2 and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rPr>
          <w:t xml:space="preserve"> to the </w:t>
        </w:r>
        <w:r w:rsidRPr="00CC28F9">
          <w:rPr>
            <w:rFonts w:hint="eastAsia"/>
            <w:color w:val="000000" w:themeColor="text1"/>
          </w:rPr>
          <w:t>R</w:t>
        </w:r>
        <w:r w:rsidRPr="00CC28F9">
          <w:rPr>
            <w:color w:val="000000" w:themeColor="text1"/>
          </w:rPr>
          <w:t>emote UE.</w:t>
        </w:r>
        <w:bookmarkEnd w:id="29"/>
      </w:ins>
    </w:p>
    <w:p w14:paraId="28C317EB" w14:textId="77777777" w:rsidR="00A72590" w:rsidRPr="00CC28F9" w:rsidRDefault="00A72590" w:rsidP="00A72590">
      <w:pPr>
        <w:ind w:left="568" w:hanging="284"/>
        <w:rPr>
          <w:ins w:id="33" w:author="熊丽晖(Lihui Xiong)" w:date="2022-01-28T11:42:00Z"/>
          <w:color w:val="000000" w:themeColor="text1"/>
        </w:rPr>
      </w:pPr>
      <w:bookmarkStart w:id="34" w:name="_Hlk94261573"/>
      <w:bookmarkEnd w:id="30"/>
      <w:ins w:id="35" w:author="熊丽晖(Lihui Xiong)" w:date="2022-01-28T11:42:00Z">
        <w:r w:rsidRPr="00CC28F9">
          <w:rPr>
            <w:color w:val="000000" w:themeColor="text1"/>
          </w:rPr>
          <w:t xml:space="preserve">12. At receipt of the Nonce_2 and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rPr>
          <w:t xml:space="preserve">, the </w:t>
        </w:r>
        <w:r>
          <w:rPr>
            <w:color w:val="000000" w:themeColor="text1"/>
          </w:rPr>
          <w:t xml:space="preserve">Remote </w:t>
        </w:r>
        <w:r w:rsidRPr="00CC28F9">
          <w:rPr>
            <w:color w:val="000000" w:themeColor="text1"/>
          </w:rPr>
          <w:t xml:space="preserve">UE shall compute the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sz w:val="18"/>
          </w:rPr>
          <w:t xml:space="preserve"> </w:t>
        </w:r>
        <w:r w:rsidRPr="00CC28F9">
          <w:rPr>
            <w:color w:val="000000" w:themeColor="text1"/>
          </w:rPr>
          <w:t xml:space="preserve">according to Annex A.X, and then compare the calculated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rPr>
          <w:t xml:space="preserve"> with the received</w:t>
        </w:r>
        <w:r w:rsidRPr="00CC28F9">
          <w:rPr>
            <w:color w:val="000000" w:themeColor="text1"/>
            <w:sz w:val="18"/>
          </w:rPr>
          <w:t xml:space="preserve"> </w:t>
        </w:r>
        <w:proofErr w:type="spellStart"/>
        <w:r w:rsidRPr="00CC28F9">
          <w:rPr>
            <w:color w:val="000000" w:themeColor="text1"/>
          </w:rPr>
          <w:t>MAC</w:t>
        </w:r>
        <w:r w:rsidRPr="00CC28F9">
          <w:rPr>
            <w:color w:val="000000" w:themeColor="text1"/>
            <w:sz w:val="18"/>
          </w:rPr>
          <w:t>ausf</w:t>
        </w:r>
        <w:proofErr w:type="spellEnd"/>
        <w:r w:rsidRPr="00CC28F9">
          <w:rPr>
            <w:color w:val="000000" w:themeColor="text1"/>
          </w:rPr>
          <w:t xml:space="preserve">. If they coincide, the remote UE shall consider the authentication successful from the UE point of view. And the </w:t>
        </w:r>
        <w:r w:rsidRPr="00CC28F9">
          <w:rPr>
            <w:rFonts w:hint="eastAsia"/>
            <w:color w:val="000000" w:themeColor="text1"/>
            <w:lang w:eastAsia="zh-CN"/>
          </w:rPr>
          <w:t>R</w:t>
        </w:r>
        <w:r w:rsidRPr="00CC28F9">
          <w:rPr>
            <w:color w:val="000000" w:themeColor="text1"/>
          </w:rPr>
          <w:t xml:space="preserve">emote UE shall generate </w:t>
        </w:r>
        <w:proofErr w:type="spellStart"/>
        <w:r w:rsidRPr="00CC28F9">
          <w:rPr>
            <w:color w:val="000000" w:themeColor="text1"/>
          </w:rPr>
          <w:t>MAC</w:t>
        </w:r>
        <w:r w:rsidRPr="00CC28F9">
          <w:rPr>
            <w:color w:val="000000" w:themeColor="text1"/>
            <w:sz w:val="18"/>
          </w:rPr>
          <w:t>remote</w:t>
        </w:r>
        <w:proofErr w:type="spellEnd"/>
        <w:r w:rsidRPr="00CC28F9">
          <w:rPr>
            <w:color w:val="000000" w:themeColor="text1"/>
          </w:rPr>
          <w:t xml:space="preserve"> according to Annex A.Y, 5GPRUK according to Annex A.2 and 5GPRUK ID according to Annex A.3.  If not, the UE shall consider authentication as failed. </w:t>
        </w:r>
      </w:ins>
    </w:p>
    <w:bookmarkEnd w:id="34"/>
    <w:p w14:paraId="5F79682A" w14:textId="77777777" w:rsidR="00A72590" w:rsidRPr="00CC28F9" w:rsidRDefault="00A72590" w:rsidP="00A72590">
      <w:pPr>
        <w:ind w:left="568" w:hanging="284"/>
        <w:rPr>
          <w:ins w:id="36" w:author="熊丽晖(Lihui Xiong)" w:date="2022-01-28T11:42:00Z"/>
          <w:color w:val="000000" w:themeColor="text1"/>
        </w:rPr>
      </w:pPr>
      <w:ins w:id="37" w:author="熊丽晖(Lihui Xiong)" w:date="2022-01-28T11:42:00Z">
        <w:r w:rsidRPr="00CC28F9">
          <w:rPr>
            <w:rFonts w:hint="eastAsia"/>
            <w:color w:val="000000" w:themeColor="text1"/>
          </w:rPr>
          <w:t>1</w:t>
        </w:r>
        <w:r w:rsidRPr="00CC28F9">
          <w:rPr>
            <w:color w:val="000000" w:themeColor="text1"/>
          </w:rPr>
          <w:t xml:space="preserve">3.The </w:t>
        </w:r>
        <w:r w:rsidRPr="00CC28F9">
          <w:rPr>
            <w:rFonts w:hint="eastAsia"/>
            <w:color w:val="000000" w:themeColor="text1"/>
            <w:lang w:eastAsia="zh-CN"/>
          </w:rPr>
          <w:t>R</w:t>
        </w:r>
        <w:r w:rsidRPr="00CC28F9">
          <w:rPr>
            <w:color w:val="000000" w:themeColor="text1"/>
          </w:rPr>
          <w:t xml:space="preserve">emote UE shall send </w:t>
        </w:r>
        <w:proofErr w:type="spellStart"/>
        <w:r w:rsidRPr="00CC28F9">
          <w:rPr>
            <w:color w:val="000000" w:themeColor="text1"/>
          </w:rPr>
          <w:t>MAC</w:t>
        </w:r>
        <w:r w:rsidRPr="00CC28F9">
          <w:rPr>
            <w:color w:val="000000" w:themeColor="text1"/>
            <w:sz w:val="18"/>
          </w:rPr>
          <w:t>remote</w:t>
        </w:r>
        <w:proofErr w:type="spellEnd"/>
        <w:r w:rsidRPr="00CC28F9">
          <w:rPr>
            <w:color w:val="000000" w:themeColor="text1"/>
          </w:rPr>
          <w:t xml:space="preserve"> to the relay AMF.</w:t>
        </w:r>
      </w:ins>
    </w:p>
    <w:p w14:paraId="388162DE" w14:textId="21F85373" w:rsidR="00A72590" w:rsidRPr="00A72590" w:rsidRDefault="00A72590" w:rsidP="00A72590">
      <w:pPr>
        <w:ind w:left="568" w:hanging="284"/>
        <w:rPr>
          <w:ins w:id="38" w:author="熊丽晖(Lihui Xiong)" w:date="2022-01-28T11:42:00Z"/>
          <w:color w:val="000000" w:themeColor="text1"/>
        </w:rPr>
      </w:pPr>
      <w:ins w:id="39" w:author="熊丽晖(Lihui Xiong)" w:date="2022-01-28T11:42:00Z">
        <w:r w:rsidRPr="00CC28F9">
          <w:rPr>
            <w:rFonts w:hint="eastAsia"/>
            <w:color w:val="000000" w:themeColor="text1"/>
          </w:rPr>
          <w:t>1</w:t>
        </w:r>
        <w:r w:rsidRPr="00CC28F9">
          <w:rPr>
            <w:color w:val="000000" w:themeColor="text1"/>
          </w:rPr>
          <w:t>4-15.</w:t>
        </w:r>
      </w:ins>
      <w:ins w:id="40" w:author="Marcus Wong" w:date="2022-01-28T11:09:00Z">
        <w:r w:rsidR="00EE289D">
          <w:rPr>
            <w:color w:val="000000" w:themeColor="text1"/>
          </w:rPr>
          <w:t xml:space="preserve"> </w:t>
        </w:r>
      </w:ins>
      <w:ins w:id="41" w:author="熊丽晖(Lihui Xiong)" w:date="2022-01-28T11:42:00Z">
        <w:r w:rsidRPr="00CC28F9">
          <w:rPr>
            <w:color w:val="000000" w:themeColor="text1"/>
          </w:rPr>
          <w:t xml:space="preserve">The relay AMF shall then compute </w:t>
        </w:r>
        <w:proofErr w:type="spellStart"/>
        <w:r w:rsidRPr="00CC28F9">
          <w:rPr>
            <w:color w:val="000000" w:themeColor="text1"/>
          </w:rPr>
          <w:t>HXMACremote</w:t>
        </w:r>
        <w:proofErr w:type="spellEnd"/>
        <w:r w:rsidRPr="00CC28F9">
          <w:rPr>
            <w:color w:val="000000" w:themeColor="text1"/>
          </w:rPr>
          <w:t xml:space="preserve"> from the </w:t>
        </w:r>
        <w:proofErr w:type="spellStart"/>
        <w:r w:rsidRPr="00CC28F9">
          <w:rPr>
            <w:color w:val="000000" w:themeColor="text1"/>
          </w:rPr>
          <w:t>MACremote</w:t>
        </w:r>
        <w:proofErr w:type="spellEnd"/>
        <w:r w:rsidRPr="00CC28F9">
          <w:rPr>
            <w:color w:val="000000" w:themeColor="text1"/>
          </w:rPr>
          <w:t xml:space="preserve"> received from remote UE, and compare the calculated </w:t>
        </w:r>
        <w:proofErr w:type="spellStart"/>
        <w:r w:rsidRPr="00CC28F9">
          <w:rPr>
            <w:color w:val="000000" w:themeColor="text1"/>
          </w:rPr>
          <w:t>HXMACremote</w:t>
        </w:r>
        <w:proofErr w:type="spellEnd"/>
        <w:r w:rsidRPr="00CC28F9">
          <w:rPr>
            <w:color w:val="000000" w:themeColor="text1"/>
          </w:rPr>
          <w:t xml:space="preserve"> with the </w:t>
        </w:r>
        <w:proofErr w:type="spellStart"/>
        <w:r w:rsidRPr="00CC28F9">
          <w:rPr>
            <w:color w:val="000000" w:themeColor="text1"/>
          </w:rPr>
          <w:t>HXMACremote</w:t>
        </w:r>
        <w:proofErr w:type="spellEnd"/>
        <w:r w:rsidRPr="00CC28F9">
          <w:rPr>
            <w:color w:val="000000" w:themeColor="text1"/>
          </w:rPr>
          <w:t xml:space="preserve"> stored in step 10. If they coincide, the relay AMF shall consider the authentication successful from the serving network point of view, and then send the </w:t>
        </w:r>
        <w:proofErr w:type="spellStart"/>
        <w:r w:rsidRPr="00CC28F9">
          <w:rPr>
            <w:color w:val="000000" w:themeColor="text1"/>
          </w:rPr>
          <w:t>MACremote</w:t>
        </w:r>
        <w:proofErr w:type="spellEnd"/>
        <w:r w:rsidRPr="00CC28F9">
          <w:rPr>
            <w:color w:val="000000" w:themeColor="text1"/>
          </w:rPr>
          <w:t xml:space="preserve"> received from remote UE to the AUSF.</w:t>
        </w:r>
        <w:r>
          <w:rPr>
            <w:color w:val="000000" w:themeColor="text1"/>
          </w:rPr>
          <w:t xml:space="preserve"> </w:t>
        </w:r>
        <w:r>
          <w:rPr>
            <w:rFonts w:hint="eastAsia"/>
            <w:lang w:eastAsia="zh-CN"/>
          </w:rPr>
          <w:t>Otherwise,</w:t>
        </w:r>
        <w:r>
          <w:rPr>
            <w:lang w:eastAsia="zh-CN"/>
          </w:rPr>
          <w:t xml:space="preserve"> the authentication fails and the relay AMF shall reject the Remote UE.</w:t>
        </w:r>
        <w:bookmarkEnd w:id="31"/>
      </w:ins>
    </w:p>
    <w:p w14:paraId="557AD175" w14:textId="5FC252A3" w:rsidR="00A72590" w:rsidRDefault="008E45E3" w:rsidP="009F7B24">
      <w:pPr>
        <w:ind w:left="568" w:hanging="284"/>
        <w:rPr>
          <w:vertAlign w:val="subscript"/>
          <w:lang w:eastAsia="zh-CN"/>
        </w:rPr>
      </w:pPr>
      <w:ins w:id="42" w:author="熊丽晖(Lihui Xiong)" w:date="2022-01-28T11:45:00Z">
        <w:r>
          <w:rPr>
            <w:lang w:eastAsia="zh-CN"/>
          </w:rPr>
          <w:t>16</w:t>
        </w:r>
      </w:ins>
      <w:del w:id="43" w:author="熊丽晖(Lihui Xiong)" w:date="2022-01-28T11:45:00Z">
        <w:r w:rsidR="00C30E7B" w:rsidRPr="00C30E7B" w:rsidDel="008E45E3">
          <w:rPr>
            <w:rFonts w:hint="eastAsia"/>
            <w:lang w:eastAsia="zh-CN"/>
          </w:rPr>
          <w:delText>8</w:delText>
        </w:r>
      </w:del>
      <w:r w:rsidR="00C30E7B" w:rsidRPr="00C30E7B">
        <w:t>.</w:t>
      </w:r>
      <w:r w:rsidR="00C30E7B" w:rsidRPr="00C30E7B">
        <w:tab/>
      </w:r>
      <w:del w:id="44" w:author="熊丽晖(Lihui Xiong)" w:date="2022-01-28T11:43:00Z">
        <w:r w:rsidR="00C30E7B" w:rsidRPr="00C30E7B" w:rsidDel="00A72590">
          <w:rPr>
            <w:lang w:eastAsia="zh-CN"/>
          </w:rPr>
          <w:delText>On successful primary authentication,</w:delText>
        </w:r>
      </w:del>
      <w:ins w:id="45" w:author="熊丽晖(Lihui Xiong)" w:date="2022-01-28T11:44:00Z">
        <w:r w:rsidRPr="008E45E3">
          <w:rPr>
            <w:color w:val="000000" w:themeColor="text1"/>
          </w:rPr>
          <w:t xml:space="preserve"> </w:t>
        </w:r>
        <w:r w:rsidRPr="00CC28F9">
          <w:rPr>
            <w:color w:val="000000" w:themeColor="text1"/>
          </w:rPr>
          <w:t xml:space="preserve">The AUSF shall compare the received </w:t>
        </w:r>
        <w:proofErr w:type="spellStart"/>
        <w:r w:rsidRPr="00CC28F9">
          <w:rPr>
            <w:color w:val="000000" w:themeColor="text1"/>
          </w:rPr>
          <w:t>MACremote</w:t>
        </w:r>
        <w:proofErr w:type="spellEnd"/>
        <w:r w:rsidRPr="00CC28F9">
          <w:rPr>
            <w:color w:val="000000" w:themeColor="text1"/>
          </w:rPr>
          <w:t xml:space="preserve"> with the stored </w:t>
        </w:r>
        <w:proofErr w:type="spellStart"/>
        <w:r w:rsidRPr="00CC28F9">
          <w:rPr>
            <w:color w:val="000000" w:themeColor="text1"/>
          </w:rPr>
          <w:t>MACremote</w:t>
        </w:r>
        <w:proofErr w:type="spellEnd"/>
        <w:r w:rsidRPr="00CC28F9">
          <w:rPr>
            <w:color w:val="000000" w:themeColor="text1"/>
          </w:rPr>
          <w:t xml:space="preserve">. If they are equal, the AUSF shall consider the authentication as successful from the home </w:t>
        </w:r>
        <w:r w:rsidRPr="00CC28F9">
          <w:rPr>
            <w:color w:val="000000" w:themeColor="text1"/>
          </w:rPr>
          <w:lastRenderedPageBreak/>
          <w:t>network point of view</w:t>
        </w:r>
        <w:r>
          <w:rPr>
            <w:color w:val="000000" w:themeColor="text1"/>
          </w:rPr>
          <w:t>.</w:t>
        </w:r>
      </w:ins>
      <w:del w:id="46" w:author="熊丽晖(Lihui Xiong)" w:date="2022-01-28T11:43:00Z">
        <w:r w:rsidR="00C30E7B" w:rsidRPr="00C30E7B" w:rsidDel="00A72590">
          <w:rPr>
            <w:lang w:eastAsia="zh-CN"/>
          </w:rPr>
          <w:delText xml:space="preserve"> </w:delText>
        </w:r>
      </w:del>
      <w:del w:id="47" w:author="熊丽晖(Lihui Xiong)" w:date="2022-01-28T11:45:00Z">
        <w:r w:rsidR="00C30E7B" w:rsidRPr="00C30E7B" w:rsidDel="008E45E3">
          <w:rPr>
            <w:lang w:eastAsia="zh-CN"/>
          </w:rPr>
          <w:delText>the</w:delText>
        </w:r>
      </w:del>
      <w:r w:rsidR="00C30E7B" w:rsidRPr="00C30E7B">
        <w:rPr>
          <w:lang w:eastAsia="zh-CN"/>
        </w:rPr>
        <w:t xml:space="preserve"> </w:t>
      </w:r>
      <w:ins w:id="48" w:author="熊丽晖(Lihui Xiong)" w:date="2022-01-28T11:44:00Z">
        <w:r>
          <w:rPr>
            <w:lang w:eastAsia="zh-CN"/>
          </w:rPr>
          <w:t>The</w:t>
        </w:r>
      </w:ins>
      <w:ins w:id="49" w:author="熊丽晖(Lihui Xiong)" w:date="2022-01-28T11:45:00Z">
        <w:r>
          <w:rPr>
            <w:lang w:eastAsia="zh-CN"/>
          </w:rPr>
          <w:t xml:space="preserve"> </w:t>
        </w:r>
      </w:ins>
      <w:r w:rsidR="00C30E7B" w:rsidRPr="00C30E7B">
        <w:rPr>
          <w:lang w:eastAsia="zh-CN"/>
        </w:rPr>
        <w:t xml:space="preserve">AUSF </w:t>
      </w:r>
      <w:del w:id="50" w:author="熊丽晖(Lihui Xiong)" w:date="2022-01-28T11:45:00Z">
        <w:r w:rsidR="00C30E7B" w:rsidRPr="00C30E7B" w:rsidDel="008E45E3">
          <w:rPr>
            <w:lang w:eastAsia="zh-CN"/>
          </w:rPr>
          <w:delText xml:space="preserve">and Remote UE </w:delText>
        </w:r>
      </w:del>
      <w:r w:rsidR="00C30E7B" w:rsidRPr="00C30E7B">
        <w:rPr>
          <w:lang w:eastAsia="zh-CN"/>
        </w:rPr>
        <w:t>shall generate 5GPRUK (as specified in Annex A.</w:t>
      </w:r>
      <w:r w:rsidR="00C30E7B" w:rsidRPr="00C30E7B">
        <w:rPr>
          <w:rFonts w:hint="eastAsia"/>
          <w:lang w:eastAsia="zh-CN"/>
        </w:rPr>
        <w:t>2</w:t>
      </w:r>
      <w:r w:rsidR="00C30E7B" w:rsidRPr="00C30E7B">
        <w:rPr>
          <w:lang w:eastAsia="zh-CN"/>
        </w:rPr>
        <w:t>) and 5GPRUK ID as specified in Annex A.</w:t>
      </w:r>
      <w:r w:rsidR="00C30E7B" w:rsidRPr="00C30E7B">
        <w:rPr>
          <w:rFonts w:hint="eastAsia"/>
          <w:lang w:eastAsia="zh-CN"/>
        </w:rPr>
        <w:t>3</w:t>
      </w:r>
      <w:del w:id="51" w:author="熊丽晖(Lihui Xiong)" w:date="2022-01-28T11:45:00Z">
        <w:r w:rsidR="00C30E7B" w:rsidRPr="00C30E7B" w:rsidDel="008E45E3">
          <w:rPr>
            <w:lang w:eastAsia="zh-CN"/>
          </w:rPr>
          <w:delText xml:space="preserve"> using the newly derived K</w:delText>
        </w:r>
        <w:r w:rsidR="00C30E7B" w:rsidRPr="00C30E7B" w:rsidDel="008E45E3">
          <w:rPr>
            <w:vertAlign w:val="subscript"/>
            <w:lang w:eastAsia="zh-CN"/>
          </w:rPr>
          <w:delText>AUSF</w:delText>
        </w:r>
      </w:del>
      <w:r w:rsidR="00C30E7B" w:rsidRPr="00C30E7B">
        <w:rPr>
          <w:lang w:eastAsia="zh-CN"/>
        </w:rPr>
        <w:t>.</w:t>
      </w:r>
      <w:ins w:id="52" w:author="熊丽晖(Lihui Xiong)" w:date="2022-01-28T11:29:00Z">
        <w:r w:rsidR="009F7B24" w:rsidRPr="00BD581F">
          <w:rPr>
            <w:vertAlign w:val="subscript"/>
            <w:lang w:eastAsia="zh-CN"/>
          </w:rPr>
          <w:t>.</w:t>
        </w:r>
      </w:ins>
      <w:bookmarkStart w:id="53" w:name="_Hlk94186124"/>
    </w:p>
    <w:bookmarkEnd w:id="53"/>
    <w:p w14:paraId="3E0F768F" w14:textId="2BEC9863" w:rsidR="00C30E7B" w:rsidRPr="00C30E7B" w:rsidRDefault="009F7B24" w:rsidP="00C30E7B">
      <w:pPr>
        <w:ind w:left="568" w:hanging="284"/>
      </w:pPr>
      <w:ins w:id="54" w:author="熊丽晖(Lihui Xiong)" w:date="2022-01-28T11:30:00Z">
        <w:r>
          <w:rPr>
            <w:lang w:eastAsia="zh-CN"/>
          </w:rPr>
          <w:t>17</w:t>
        </w:r>
      </w:ins>
      <w:del w:id="55" w:author="熊丽晖(Lihui Xiong)" w:date="2022-01-28T11:30:00Z">
        <w:r w:rsidR="00C30E7B" w:rsidRPr="00C30E7B" w:rsidDel="009F7B24">
          <w:rPr>
            <w:rFonts w:hint="eastAsia"/>
            <w:lang w:eastAsia="zh-CN"/>
          </w:rPr>
          <w:delText>9</w:delText>
        </w:r>
      </w:del>
      <w:r w:rsidR="00C30E7B" w:rsidRPr="00C30E7B">
        <w:t>.</w:t>
      </w:r>
      <w:r w:rsidR="00C30E7B" w:rsidRPr="00C30E7B">
        <w:tab/>
      </w:r>
      <w:r w:rsidR="00C30E7B" w:rsidRPr="00C30E7B">
        <w:rPr>
          <w:lang w:eastAsia="zh-CN"/>
        </w:rPr>
        <w:t xml:space="preserve">The AUSF shall generate the </w:t>
      </w:r>
      <w:proofErr w:type="spellStart"/>
      <w:r w:rsidR="00C30E7B" w:rsidRPr="00C30E7B">
        <w:rPr>
          <w:lang w:eastAsia="zh-CN"/>
        </w:rPr>
        <w:t>K</w:t>
      </w:r>
      <w:r w:rsidR="00C30E7B" w:rsidRPr="00C30E7B">
        <w:rPr>
          <w:vertAlign w:val="subscript"/>
          <w:lang w:eastAsia="zh-CN"/>
        </w:rPr>
        <w:t>NR_ProSe</w:t>
      </w:r>
      <w:proofErr w:type="spellEnd"/>
      <w:r w:rsidR="00C30E7B" w:rsidRPr="00C30E7B">
        <w:rPr>
          <w:lang w:eastAsia="zh-CN"/>
        </w:rPr>
        <w:t xml:space="preserve"> key as defined in Annex A.</w:t>
      </w:r>
      <w:r w:rsidR="00C30E7B" w:rsidRPr="00C30E7B">
        <w:rPr>
          <w:rFonts w:hint="eastAsia"/>
          <w:lang w:eastAsia="zh-CN"/>
        </w:rPr>
        <w:t>4</w:t>
      </w:r>
      <w:r w:rsidR="00C30E7B" w:rsidRPr="00C30E7B">
        <w:rPr>
          <w:lang w:eastAsia="zh-CN"/>
        </w:rPr>
        <w:t>.</w:t>
      </w:r>
    </w:p>
    <w:p w14:paraId="72442496" w14:textId="2015E82F" w:rsidR="00C30E7B" w:rsidRPr="00C30E7B" w:rsidRDefault="00C30E7B" w:rsidP="00C30E7B">
      <w:pPr>
        <w:ind w:left="568" w:hanging="284"/>
      </w:pPr>
      <w:r w:rsidRPr="00C30E7B">
        <w:t>1</w:t>
      </w:r>
      <w:ins w:id="56" w:author="熊丽晖(Lihui Xiong)" w:date="2022-01-28T11:30:00Z">
        <w:r w:rsidR="009F7B24">
          <w:rPr>
            <w:lang w:eastAsia="zh-CN"/>
          </w:rPr>
          <w:t>8</w:t>
        </w:r>
      </w:ins>
      <w:del w:id="57" w:author="熊丽晖(Lihui Xiong)" w:date="2022-01-28T11:30:00Z">
        <w:r w:rsidRPr="00C30E7B" w:rsidDel="009F7B24">
          <w:rPr>
            <w:rFonts w:hint="eastAsia"/>
            <w:lang w:eastAsia="zh-CN"/>
          </w:rPr>
          <w:delText>0</w:delText>
        </w:r>
      </w:del>
      <w:r w:rsidRPr="00C30E7B">
        <w:rPr>
          <w:rFonts w:hint="eastAsia"/>
          <w:lang w:eastAsia="zh-CN"/>
        </w:rPr>
        <w:t>-1</w:t>
      </w:r>
      <w:ins w:id="58" w:author="熊丽晖(Lihui Xiong)" w:date="2022-01-28T11:30:00Z">
        <w:r w:rsidR="009F7B24">
          <w:rPr>
            <w:lang w:eastAsia="zh-CN"/>
          </w:rPr>
          <w:t>9</w:t>
        </w:r>
      </w:ins>
      <w:del w:id="59" w:author="熊丽晖(Lihui Xiong)" w:date="2022-01-28T11:30:00Z">
        <w:r w:rsidRPr="00C30E7B" w:rsidDel="009F7B24">
          <w:rPr>
            <w:rFonts w:hint="eastAsia"/>
            <w:lang w:eastAsia="zh-CN"/>
          </w:rPr>
          <w:delText>1</w:delText>
        </w:r>
      </w:del>
      <w:r w:rsidRPr="00C30E7B">
        <w:t>.</w:t>
      </w:r>
      <w:r w:rsidRPr="00C30E7B">
        <w:tab/>
      </w:r>
      <w:r w:rsidRPr="00C30E7B">
        <w:rPr>
          <w:lang w:eastAsia="zh-CN"/>
        </w:rPr>
        <w:t>The AUSF shall send the 5GPRUK ID</w:t>
      </w:r>
      <w:r w:rsidRPr="00C30E7B">
        <w:rPr>
          <w:sz w:val="16"/>
        </w:rPr>
        <w:t xml:space="preserve">, </w:t>
      </w:r>
      <w:proofErr w:type="spellStart"/>
      <w:r w:rsidRPr="00C30E7B">
        <w:rPr>
          <w:lang w:eastAsia="zh-CN"/>
        </w:rPr>
        <w:t>K</w:t>
      </w:r>
      <w:r w:rsidRPr="00C30E7B">
        <w:rPr>
          <w:vertAlign w:val="subscript"/>
          <w:lang w:eastAsia="zh-CN"/>
        </w:rPr>
        <w:t>NR_ProSe</w:t>
      </w:r>
      <w:proofErr w:type="spellEnd"/>
      <w:r w:rsidRPr="00C30E7B">
        <w:rPr>
          <w:lang w:eastAsia="zh-CN"/>
        </w:rPr>
        <w:t xml:space="preserve">, Nonce_2 in </w:t>
      </w:r>
      <w:proofErr w:type="spellStart"/>
      <w:r w:rsidRPr="00C30E7B">
        <w:rPr>
          <w:lang w:eastAsia="zh-CN"/>
        </w:rPr>
        <w:t>Nausf_UEAuthentication_Authenticate</w:t>
      </w:r>
      <w:proofErr w:type="spellEnd"/>
      <w:r w:rsidRPr="00C30E7B">
        <w:rPr>
          <w:lang w:eastAsia="zh-CN"/>
        </w:rPr>
        <w:t xml:space="preserve"> Response message to the UE-to-Network relay via relay AMF. When receiving a </w:t>
      </w:r>
      <w:proofErr w:type="spellStart"/>
      <w:r w:rsidRPr="00C30E7B">
        <w:rPr>
          <w:lang w:eastAsia="zh-CN"/>
        </w:rPr>
        <w:t>K</w:t>
      </w:r>
      <w:r w:rsidRPr="00C30E7B">
        <w:rPr>
          <w:vertAlign w:val="subscript"/>
          <w:lang w:eastAsia="zh-CN"/>
        </w:rPr>
        <w:t>NR_ProSe</w:t>
      </w:r>
      <w:proofErr w:type="spellEnd"/>
      <w:r w:rsidRPr="00C30E7B">
        <w:rPr>
          <w:lang w:eastAsia="zh-CN"/>
        </w:rPr>
        <w:t xml:space="preserve"> from AUSF, the AMF shall not attempt to trigger NAS SMC procedure with Remote UE. Relay UE derives PC5 session key </w:t>
      </w:r>
      <w:proofErr w:type="spellStart"/>
      <w:r w:rsidRPr="00C30E7B">
        <w:rPr>
          <w:lang w:eastAsia="zh-CN"/>
        </w:rPr>
        <w:t>K</w:t>
      </w:r>
      <w:r w:rsidRPr="00C30E7B">
        <w:rPr>
          <w:vertAlign w:val="subscript"/>
          <w:lang w:eastAsia="zh-CN"/>
        </w:rPr>
        <w:t>relay-sess</w:t>
      </w:r>
      <w:proofErr w:type="spellEnd"/>
      <w:r w:rsidRPr="00C30E7B">
        <w:rPr>
          <w:lang w:eastAsia="zh-CN"/>
        </w:rPr>
        <w:t xml:space="preserve"> and confidentiality and integrity keys from </w:t>
      </w:r>
      <w:proofErr w:type="spellStart"/>
      <w:r w:rsidRPr="00C30E7B">
        <w:rPr>
          <w:lang w:eastAsia="zh-CN"/>
        </w:rPr>
        <w:t>K</w:t>
      </w:r>
      <w:r w:rsidRPr="00C30E7B">
        <w:rPr>
          <w:vertAlign w:val="subscript"/>
          <w:lang w:eastAsia="zh-CN"/>
        </w:rPr>
        <w:t>NR_ProSe</w:t>
      </w:r>
      <w:proofErr w:type="spellEnd"/>
      <w:r w:rsidRPr="00C30E7B">
        <w:rPr>
          <w:lang w:eastAsia="zh-CN"/>
        </w:rPr>
        <w:t>, using the KDF defined in clause 6.</w:t>
      </w:r>
      <w:r w:rsidRPr="00C30E7B">
        <w:rPr>
          <w:rFonts w:hint="eastAsia"/>
          <w:lang w:eastAsia="zh-CN"/>
        </w:rPr>
        <w:t>3</w:t>
      </w:r>
      <w:r w:rsidRPr="00C30E7B">
        <w:rPr>
          <w:lang w:eastAsia="zh-CN"/>
        </w:rPr>
        <w:t xml:space="preserve">.3.3.4 of this document. </w:t>
      </w:r>
      <w:proofErr w:type="spellStart"/>
      <w:r w:rsidRPr="00C30E7B">
        <w:rPr>
          <w:lang w:eastAsia="zh-CN"/>
        </w:rPr>
        <w:t>K</w:t>
      </w:r>
      <w:r w:rsidRPr="00C30E7B">
        <w:rPr>
          <w:vertAlign w:val="subscript"/>
          <w:lang w:eastAsia="zh-CN"/>
        </w:rPr>
        <w:t>NR_ProSe</w:t>
      </w:r>
      <w:proofErr w:type="spellEnd"/>
      <w:r w:rsidRPr="00C30E7B">
        <w:rPr>
          <w:lang w:eastAsia="zh-CN"/>
        </w:rPr>
        <w:t xml:space="preserve"> ID and </w:t>
      </w:r>
      <w:proofErr w:type="spellStart"/>
      <w:r w:rsidRPr="00C30E7B">
        <w:rPr>
          <w:lang w:eastAsia="zh-CN"/>
        </w:rPr>
        <w:t>K</w:t>
      </w:r>
      <w:r w:rsidRPr="00C30E7B">
        <w:rPr>
          <w:vertAlign w:val="subscript"/>
          <w:lang w:eastAsia="zh-CN"/>
        </w:rPr>
        <w:t>relay-sess</w:t>
      </w:r>
      <w:proofErr w:type="spellEnd"/>
      <w:r w:rsidRPr="00C30E7B">
        <w:t xml:space="preserve"> ID are established in the same way as K</w:t>
      </w:r>
      <w:r w:rsidRPr="00C30E7B">
        <w:rPr>
          <w:vertAlign w:val="subscript"/>
        </w:rPr>
        <w:t>NRP</w:t>
      </w:r>
      <w:r w:rsidRPr="00C30E7B">
        <w:t xml:space="preserve"> ID and K</w:t>
      </w:r>
      <w:r w:rsidRPr="00C30E7B">
        <w:rPr>
          <w:vertAlign w:val="subscript"/>
        </w:rPr>
        <w:t>NRP-sess</w:t>
      </w:r>
      <w:r w:rsidRPr="00C30E7B">
        <w:t xml:space="preserve"> ID in </w:t>
      </w:r>
      <w:r w:rsidRPr="00C30E7B">
        <w:rPr>
          <w:lang w:eastAsia="zh-CN"/>
        </w:rPr>
        <w:t>TS 33.536</w:t>
      </w:r>
      <w:r w:rsidRPr="00C30E7B">
        <w:rPr>
          <w:rFonts w:hint="eastAsia"/>
          <w:lang w:eastAsia="zh-CN"/>
        </w:rPr>
        <w:t xml:space="preserve"> </w:t>
      </w:r>
      <w:r w:rsidRPr="00C30E7B">
        <w:rPr>
          <w:lang w:eastAsia="zh-CN"/>
        </w:rPr>
        <w:t>[</w:t>
      </w:r>
      <w:r w:rsidRPr="00C30E7B">
        <w:rPr>
          <w:rFonts w:hint="eastAsia"/>
          <w:lang w:eastAsia="zh-CN"/>
        </w:rPr>
        <w:t>6</w:t>
      </w:r>
      <w:r w:rsidRPr="00C30E7B">
        <w:rPr>
          <w:lang w:eastAsia="zh-CN"/>
        </w:rPr>
        <w:t>].</w:t>
      </w:r>
    </w:p>
    <w:p w14:paraId="3B3C8A20" w14:textId="5F8190D7" w:rsidR="00C30E7B" w:rsidRPr="00C30E7B" w:rsidRDefault="009F7B24" w:rsidP="00C30E7B">
      <w:pPr>
        <w:ind w:left="568" w:hanging="284"/>
      </w:pPr>
      <w:ins w:id="60" w:author="熊丽晖(Lihui Xiong)" w:date="2022-01-28T11:30:00Z">
        <w:r>
          <w:rPr>
            <w:lang w:eastAsia="zh-CN"/>
          </w:rPr>
          <w:t>20</w:t>
        </w:r>
      </w:ins>
      <w:del w:id="61" w:author="熊丽晖(Lihui Xiong)" w:date="2022-01-28T11:30:00Z">
        <w:r w:rsidR="00C30E7B" w:rsidRPr="00C30E7B" w:rsidDel="009F7B24">
          <w:delText>1</w:delText>
        </w:r>
        <w:r w:rsidR="00C30E7B" w:rsidRPr="00C30E7B" w:rsidDel="009F7B24">
          <w:rPr>
            <w:rFonts w:hint="eastAsia"/>
            <w:lang w:eastAsia="zh-CN"/>
          </w:rPr>
          <w:delText>2</w:delText>
        </w:r>
      </w:del>
      <w:r w:rsidR="00C30E7B" w:rsidRPr="00C30E7B">
        <w:t>.</w:t>
      </w:r>
      <w:r w:rsidR="00C30E7B" w:rsidRPr="00C30E7B">
        <w:tab/>
      </w:r>
      <w:r w:rsidR="00C30E7B" w:rsidRPr="00C30E7B">
        <w:rPr>
          <w:lang w:eastAsia="zh-CN"/>
        </w:rPr>
        <w:t>The UE-to-Network relay shall send the received 5GPRUK ID</w:t>
      </w:r>
      <w:r w:rsidR="00C30E7B" w:rsidRPr="00C30E7B">
        <w:rPr>
          <w:sz w:val="16"/>
        </w:rPr>
        <w:t xml:space="preserve">, </w:t>
      </w:r>
      <w:r w:rsidR="00C30E7B" w:rsidRPr="00C30E7B">
        <w:rPr>
          <w:lang w:eastAsia="zh-CN"/>
        </w:rPr>
        <w:t>Nonce_2 to the Remote UE in Direct Security mode command message.</w:t>
      </w:r>
    </w:p>
    <w:p w14:paraId="1C8BBC61" w14:textId="29D011DB" w:rsidR="00C30E7B" w:rsidRPr="00C30E7B" w:rsidRDefault="009F7B24" w:rsidP="00C30E7B">
      <w:pPr>
        <w:ind w:left="568" w:hanging="284"/>
      </w:pPr>
      <w:ins w:id="62" w:author="熊丽晖(Lihui Xiong)" w:date="2022-01-28T11:30:00Z">
        <w:r>
          <w:rPr>
            <w:lang w:eastAsia="zh-CN"/>
          </w:rPr>
          <w:t>21</w:t>
        </w:r>
      </w:ins>
      <w:del w:id="63" w:author="熊丽晖(Lihui Xiong)" w:date="2022-01-28T11:30:00Z">
        <w:r w:rsidR="00C30E7B" w:rsidRPr="00C30E7B" w:rsidDel="009F7B24">
          <w:delText>1</w:delText>
        </w:r>
        <w:r w:rsidR="00C30E7B" w:rsidRPr="00C30E7B" w:rsidDel="009F7B24">
          <w:rPr>
            <w:rFonts w:hint="eastAsia"/>
            <w:lang w:eastAsia="zh-CN"/>
          </w:rPr>
          <w:delText>3</w:delText>
        </w:r>
      </w:del>
      <w:r w:rsidR="00C30E7B" w:rsidRPr="00C30E7B">
        <w:rPr>
          <w:rFonts w:hint="eastAsia"/>
          <w:lang w:eastAsia="zh-CN"/>
        </w:rPr>
        <w:t>-</w:t>
      </w:r>
      <w:ins w:id="64" w:author="熊丽晖(Lihui Xiong)" w:date="2022-01-28T11:30:00Z">
        <w:r>
          <w:rPr>
            <w:lang w:eastAsia="zh-CN"/>
          </w:rPr>
          <w:t>22</w:t>
        </w:r>
      </w:ins>
      <w:del w:id="65" w:author="熊丽晖(Lihui Xiong)" w:date="2022-01-28T11:30:00Z">
        <w:r w:rsidR="00C30E7B" w:rsidRPr="00C30E7B" w:rsidDel="009F7B24">
          <w:rPr>
            <w:rFonts w:hint="eastAsia"/>
            <w:lang w:eastAsia="zh-CN"/>
          </w:rPr>
          <w:delText>14</w:delText>
        </w:r>
      </w:del>
      <w:r w:rsidR="00C30E7B" w:rsidRPr="00C30E7B">
        <w:t>.</w:t>
      </w:r>
      <w:r w:rsidR="00C30E7B" w:rsidRPr="00C30E7B">
        <w:tab/>
      </w:r>
      <w:r w:rsidR="00C30E7B" w:rsidRPr="00C30E7B">
        <w:rPr>
          <w:lang w:eastAsia="zh-CN"/>
        </w:rPr>
        <w:t>The remote UE shall use the 5GPRUK ID to locate the K</w:t>
      </w:r>
      <w:r w:rsidR="00C30E7B" w:rsidRPr="00C30E7B">
        <w:rPr>
          <w:vertAlign w:val="subscript"/>
          <w:lang w:eastAsia="zh-CN"/>
        </w:rPr>
        <w:t>AUSF</w:t>
      </w:r>
      <w:r w:rsidR="00C30E7B" w:rsidRPr="00C30E7B">
        <w:rPr>
          <w:lang w:eastAsia="zh-CN"/>
        </w:rPr>
        <w:t xml:space="preserve">/5GPRUK to be used for the PC5 link security. Remote UE shall generate the </w:t>
      </w:r>
      <w:proofErr w:type="spellStart"/>
      <w:r w:rsidR="00C30E7B" w:rsidRPr="00C30E7B">
        <w:rPr>
          <w:lang w:eastAsia="zh-CN"/>
        </w:rPr>
        <w:t>K</w:t>
      </w:r>
      <w:r w:rsidR="00C30E7B" w:rsidRPr="00C30E7B">
        <w:rPr>
          <w:vertAlign w:val="subscript"/>
          <w:lang w:eastAsia="zh-CN"/>
        </w:rPr>
        <w:t>NR_ProSe</w:t>
      </w:r>
      <w:proofErr w:type="spellEnd"/>
      <w:r w:rsidR="00C30E7B" w:rsidRPr="00C30E7B">
        <w:rPr>
          <w:lang w:eastAsia="zh-CN"/>
        </w:rPr>
        <w:t xml:space="preserve"> key to be used for Remote access via the Relay UE in the same way as defined in step </w:t>
      </w:r>
      <w:del w:id="66" w:author="Marcus Wong" w:date="2022-01-28T11:11:00Z">
        <w:r w:rsidR="00C30E7B" w:rsidRPr="00C30E7B" w:rsidDel="00821D53">
          <w:rPr>
            <w:lang w:eastAsia="zh-CN"/>
          </w:rPr>
          <w:delText>9</w:delText>
        </w:r>
      </w:del>
      <w:ins w:id="67" w:author="Marcus Wong" w:date="2022-01-28T11:11:00Z">
        <w:r w:rsidR="00821D53">
          <w:rPr>
            <w:lang w:eastAsia="zh-CN"/>
          </w:rPr>
          <w:t>17</w:t>
        </w:r>
      </w:ins>
      <w:r w:rsidR="00C30E7B" w:rsidRPr="00C30E7B">
        <w:rPr>
          <w:lang w:eastAsia="zh-CN"/>
        </w:rPr>
        <w:t xml:space="preserve">. The Remote UE shall derive PC5 session key </w:t>
      </w:r>
      <w:proofErr w:type="spellStart"/>
      <w:r w:rsidR="00C30E7B" w:rsidRPr="00C30E7B">
        <w:rPr>
          <w:lang w:eastAsia="zh-CN"/>
        </w:rPr>
        <w:t>K</w:t>
      </w:r>
      <w:r w:rsidR="00C30E7B" w:rsidRPr="00C30E7B">
        <w:rPr>
          <w:vertAlign w:val="subscript"/>
          <w:lang w:eastAsia="zh-CN"/>
        </w:rPr>
        <w:t>relay-sess</w:t>
      </w:r>
      <w:proofErr w:type="spellEnd"/>
      <w:r w:rsidR="00C30E7B" w:rsidRPr="00C30E7B">
        <w:rPr>
          <w:lang w:eastAsia="zh-CN"/>
        </w:rPr>
        <w:t xml:space="preserve"> and confidentiality and integrity keys from </w:t>
      </w:r>
      <w:proofErr w:type="spellStart"/>
      <w:r w:rsidR="00C30E7B" w:rsidRPr="00C30E7B">
        <w:rPr>
          <w:lang w:eastAsia="zh-CN"/>
        </w:rPr>
        <w:t>K</w:t>
      </w:r>
      <w:r w:rsidR="00C30E7B" w:rsidRPr="00C30E7B">
        <w:rPr>
          <w:vertAlign w:val="subscript"/>
          <w:lang w:eastAsia="zh-CN"/>
        </w:rPr>
        <w:t>NR_ProSe</w:t>
      </w:r>
      <w:proofErr w:type="spellEnd"/>
      <w:r w:rsidR="00C30E7B" w:rsidRPr="00C30E7B">
        <w:rPr>
          <w:vertAlign w:val="subscript"/>
          <w:lang w:eastAsia="zh-CN"/>
        </w:rPr>
        <w:t xml:space="preserve"> </w:t>
      </w:r>
      <w:r w:rsidR="00C30E7B" w:rsidRPr="00C30E7B">
        <w:rPr>
          <w:lang w:eastAsia="zh-CN"/>
        </w:rPr>
        <w:t xml:space="preserve">the same way as defined in step </w:t>
      </w:r>
      <w:del w:id="68" w:author="Marcus Wong" w:date="2022-01-28T11:12:00Z">
        <w:r w:rsidR="00C30E7B" w:rsidRPr="00C30E7B" w:rsidDel="00821D53">
          <w:rPr>
            <w:lang w:eastAsia="zh-CN"/>
          </w:rPr>
          <w:delText>11</w:delText>
        </w:r>
      </w:del>
      <w:ins w:id="69" w:author="Marcus Wong" w:date="2022-01-28T11:12:00Z">
        <w:r w:rsidR="00821D53" w:rsidRPr="00C30E7B">
          <w:rPr>
            <w:lang w:eastAsia="zh-CN"/>
          </w:rPr>
          <w:t>1</w:t>
        </w:r>
        <w:r w:rsidR="00821D53">
          <w:rPr>
            <w:lang w:eastAsia="zh-CN"/>
          </w:rPr>
          <w:t>9</w:t>
        </w:r>
      </w:ins>
      <w:r w:rsidR="00C30E7B" w:rsidRPr="00C30E7B">
        <w:rPr>
          <w:lang w:eastAsia="zh-CN"/>
        </w:rPr>
        <w:t>. Remote UE shall send the Direct Security mode complete message to the UE-to-Network relay.</w:t>
      </w:r>
    </w:p>
    <w:p w14:paraId="37C6850B" w14:textId="77777777" w:rsidR="00C30E7B" w:rsidRPr="00C30E7B" w:rsidRDefault="00C30E7B" w:rsidP="00C30E7B">
      <w:pPr>
        <w:ind w:left="284"/>
        <w:rPr>
          <w:lang w:eastAsia="zh-CN"/>
        </w:rPr>
      </w:pPr>
      <w:r w:rsidRPr="00C30E7B">
        <w:rPr>
          <w:lang w:eastAsia="zh-CN"/>
        </w:rPr>
        <w:t>Further communication between Remote UE and Network takes place securely via the UE-to-Network relay.</w:t>
      </w:r>
    </w:p>
    <w:p w14:paraId="55EACC7D" w14:textId="77777777" w:rsidR="00C30E7B" w:rsidRPr="00C30E7B" w:rsidRDefault="00C30E7B" w:rsidP="00C30E7B">
      <w:pPr>
        <w:keepLines/>
        <w:ind w:left="1135" w:hanging="851"/>
        <w:rPr>
          <w:color w:val="FF0000"/>
        </w:rPr>
      </w:pPr>
      <w:r w:rsidRPr="00C30E7B">
        <w:rPr>
          <w:color w:val="FF0000"/>
        </w:rPr>
        <w:t>Editor's note:</w:t>
      </w:r>
      <w:r w:rsidRPr="00C30E7B">
        <w:rPr>
          <w:color w:val="FF0000"/>
        </w:rPr>
        <w:tab/>
        <w:t>Further details on the needs and usage of 5GPRUK ID are FFS.</w:t>
      </w:r>
    </w:p>
    <w:p w14:paraId="096A3D06" w14:textId="77777777" w:rsidR="00C30E7B" w:rsidRPr="00C30E7B" w:rsidRDefault="00C30E7B" w:rsidP="00C30E7B">
      <w:pPr>
        <w:spacing w:line="360" w:lineRule="auto"/>
        <w:jc w:val="center"/>
        <w:rPr>
          <w:noProof/>
          <w:sz w:val="40"/>
          <w:lang w:eastAsia="zh-CN"/>
        </w:rPr>
      </w:pPr>
    </w:p>
    <w:p w14:paraId="7F82A0A0" w14:textId="77777777" w:rsidR="00C30E7B" w:rsidRPr="006406DD" w:rsidRDefault="00C30E7B" w:rsidP="00C30E7B">
      <w:pPr>
        <w:jc w:val="center"/>
        <w:rPr>
          <w:noProof/>
          <w:sz w:val="40"/>
          <w:lang w:eastAsia="zh-CN"/>
        </w:rPr>
      </w:pPr>
      <w:r w:rsidRPr="00A819D9">
        <w:rPr>
          <w:rFonts w:hint="eastAsia"/>
          <w:noProof/>
          <w:sz w:val="40"/>
          <w:lang w:eastAsia="zh-CN"/>
        </w:rPr>
        <w:t>*</w:t>
      </w:r>
      <w:r w:rsidRPr="00A819D9">
        <w:rPr>
          <w:noProof/>
          <w:sz w:val="40"/>
          <w:lang w:eastAsia="zh-CN"/>
        </w:rPr>
        <w:t xml:space="preserve">********** End of </w:t>
      </w:r>
      <w:r>
        <w:rPr>
          <w:noProof/>
          <w:sz w:val="40"/>
          <w:lang w:eastAsia="zh-CN"/>
        </w:rPr>
        <w:t xml:space="preserve">First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515905A5" w14:textId="77777777" w:rsidR="00C30E7B" w:rsidRPr="00F37677" w:rsidRDefault="00C30E7B" w:rsidP="00C30E7B"/>
    <w:p w14:paraId="5F3A7DF4" w14:textId="4DBE2B8B" w:rsidR="00C30E7B" w:rsidRDefault="00C30E7B" w:rsidP="00C30E7B">
      <w:pPr>
        <w:jc w:val="center"/>
        <w:rPr>
          <w:noProof/>
          <w:sz w:val="40"/>
          <w:lang w:eastAsia="zh-CN"/>
        </w:rPr>
      </w:pPr>
      <w:r w:rsidRPr="00A819D9">
        <w:rPr>
          <w:rFonts w:hint="eastAsia"/>
          <w:noProof/>
          <w:sz w:val="40"/>
          <w:lang w:eastAsia="zh-CN"/>
        </w:rPr>
        <w:t>*</w:t>
      </w:r>
      <w:r w:rsidRPr="00A819D9">
        <w:rPr>
          <w:noProof/>
          <w:sz w:val="40"/>
          <w:lang w:eastAsia="zh-CN"/>
        </w:rPr>
        <w:t>********** S</w:t>
      </w:r>
      <w:r>
        <w:rPr>
          <w:rFonts w:hint="eastAsia"/>
          <w:noProof/>
          <w:sz w:val="40"/>
          <w:lang w:eastAsia="zh-CN"/>
        </w:rPr>
        <w:t>econd</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p>
    <w:p w14:paraId="4C90FE51" w14:textId="77777777" w:rsidR="009F7B24" w:rsidRPr="009F7B24" w:rsidRDefault="009F7B24" w:rsidP="009F7B24">
      <w:pPr>
        <w:keepNext/>
        <w:keepLines/>
        <w:pBdr>
          <w:top w:val="single" w:sz="12" w:space="3" w:color="auto"/>
        </w:pBdr>
        <w:spacing w:before="240"/>
        <w:ind w:left="1134" w:hanging="1134"/>
        <w:outlineLvl w:val="0"/>
        <w:rPr>
          <w:ins w:id="70" w:author="熊丽晖(Lihui Xiong)" w:date="2022-01-28T11:34:00Z"/>
          <w:rFonts w:ascii="Arial" w:eastAsia="Times New Roman" w:hAnsi="Arial"/>
          <w:sz w:val="36"/>
        </w:rPr>
      </w:pPr>
      <w:bookmarkStart w:id="71" w:name="_Toc88556959"/>
      <w:bookmarkStart w:id="72" w:name="_Toc88560047"/>
      <w:bookmarkStart w:id="73" w:name="_Toc88570110"/>
      <w:bookmarkStart w:id="74" w:name="_Hlk94261920"/>
      <w:ins w:id="75" w:author="熊丽晖(Lihui Xiong)" w:date="2022-01-28T11:34:00Z">
        <w:r w:rsidRPr="009F7B24">
          <w:rPr>
            <w:rFonts w:ascii="Arial" w:eastAsia="Times New Roman" w:hAnsi="Arial"/>
            <w:sz w:val="36"/>
          </w:rPr>
          <w:t>A.</w:t>
        </w:r>
        <w:r w:rsidRPr="009F7B24">
          <w:rPr>
            <w:rFonts w:ascii="Arial" w:eastAsia="Times New Roman" w:hAnsi="Arial"/>
            <w:sz w:val="36"/>
            <w:lang w:eastAsia="zh-CN"/>
          </w:rPr>
          <w:t>X</w:t>
        </w:r>
        <w:r w:rsidRPr="009F7B24">
          <w:rPr>
            <w:rFonts w:ascii="Arial" w:eastAsia="Times New Roman" w:hAnsi="Arial"/>
            <w:sz w:val="36"/>
          </w:rPr>
          <w:tab/>
        </w:r>
        <w:proofErr w:type="spellStart"/>
        <w:r w:rsidRPr="009F7B24">
          <w:rPr>
            <w:rFonts w:ascii="Arial" w:eastAsia="Times New Roman" w:hAnsi="Arial"/>
            <w:sz w:val="36"/>
          </w:rPr>
          <w:t>MAC</w:t>
        </w:r>
        <w:r w:rsidRPr="009F7B24">
          <w:rPr>
            <w:rFonts w:ascii="Arial" w:eastAsia="Times New Roman" w:hAnsi="Arial"/>
            <w:sz w:val="28"/>
            <w:szCs w:val="16"/>
          </w:rPr>
          <w:t>ausf</w:t>
        </w:r>
        <w:proofErr w:type="spellEnd"/>
        <w:r w:rsidRPr="009F7B24">
          <w:rPr>
            <w:rFonts w:ascii="Arial" w:eastAsia="Times New Roman" w:hAnsi="Arial"/>
            <w:sz w:val="36"/>
          </w:rPr>
          <w:t xml:space="preserve"> derivation function</w:t>
        </w:r>
        <w:bookmarkEnd w:id="71"/>
        <w:bookmarkEnd w:id="72"/>
        <w:bookmarkEnd w:id="73"/>
      </w:ins>
    </w:p>
    <w:bookmarkEnd w:id="74"/>
    <w:p w14:paraId="717949C8" w14:textId="77777777" w:rsidR="009F7B24" w:rsidRPr="009F7B24" w:rsidRDefault="009F7B24" w:rsidP="009F7B24">
      <w:pPr>
        <w:rPr>
          <w:ins w:id="76" w:author="熊丽晖(Lihui Xiong)" w:date="2022-01-28T11:34:00Z"/>
          <w:rFonts w:eastAsia="Times New Roman"/>
        </w:rPr>
      </w:pPr>
      <w:ins w:id="77" w:author="熊丽晖(Lihui Xiong)" w:date="2022-01-28T11:34:00Z">
        <w:r w:rsidRPr="009F7B24">
          <w:rPr>
            <w:rFonts w:eastAsia="Times New Roman"/>
          </w:rPr>
          <w:t xml:space="preserve">When deriving a </w:t>
        </w:r>
        <w:proofErr w:type="spellStart"/>
        <w:r w:rsidRPr="009F7B24">
          <w:rPr>
            <w:rFonts w:eastAsia="Times New Roman"/>
          </w:rPr>
          <w:t>MAC</w:t>
        </w:r>
        <w:r w:rsidRPr="009F7B24">
          <w:rPr>
            <w:rFonts w:eastAsia="Times New Roman"/>
            <w:sz w:val="18"/>
          </w:rPr>
          <w:t>ausf</w:t>
        </w:r>
        <w:proofErr w:type="spellEnd"/>
        <w:r w:rsidRPr="009F7B24">
          <w:rPr>
            <w:rFonts w:eastAsia="Times New Roman"/>
          </w:rPr>
          <w:t xml:space="preserve"> from K</w:t>
        </w:r>
        <w:r w:rsidRPr="009F7B24">
          <w:rPr>
            <w:rFonts w:eastAsia="Times New Roman"/>
            <w:vertAlign w:val="subscript"/>
          </w:rPr>
          <w:t>AUSF</w:t>
        </w:r>
        <w:r w:rsidRPr="009F7B24">
          <w:rPr>
            <w:rFonts w:eastAsia="Times New Roman"/>
          </w:rPr>
          <w:t>, the following parameters shall be used to form the input S to the KDF:</w:t>
        </w:r>
      </w:ins>
    </w:p>
    <w:p w14:paraId="55107C82" w14:textId="77777777" w:rsidR="009F7B24" w:rsidRPr="009F7B24" w:rsidRDefault="009F7B24" w:rsidP="009F7B24">
      <w:pPr>
        <w:ind w:left="568" w:hanging="284"/>
        <w:rPr>
          <w:ins w:id="78" w:author="熊丽晖(Lihui Xiong)" w:date="2022-01-28T11:34:00Z"/>
          <w:rFonts w:eastAsia="宋体"/>
        </w:rPr>
      </w:pPr>
      <w:ins w:id="79" w:author="熊丽晖(Lihui Xiong)" w:date="2022-01-28T11:34:00Z">
        <w:r w:rsidRPr="009F7B24">
          <w:rPr>
            <w:rFonts w:eastAsia="宋体"/>
          </w:rPr>
          <w:t>-</w:t>
        </w:r>
        <w:r w:rsidRPr="009F7B24">
          <w:rPr>
            <w:rFonts w:eastAsia="宋体"/>
          </w:rPr>
          <w:tab/>
          <w:t>FC = 0x</w:t>
        </w:r>
        <w:r w:rsidRPr="009F7B24">
          <w:rPr>
            <w:rFonts w:eastAsia="宋体"/>
            <w:highlight w:val="yellow"/>
          </w:rPr>
          <w:t>XX</w:t>
        </w:r>
        <w:r w:rsidRPr="009F7B24">
          <w:rPr>
            <w:rFonts w:eastAsia="宋体"/>
          </w:rPr>
          <w:t>;</w:t>
        </w:r>
      </w:ins>
    </w:p>
    <w:p w14:paraId="748574FE" w14:textId="77777777" w:rsidR="009F7B24" w:rsidRPr="009F7B24" w:rsidRDefault="009F7B24" w:rsidP="009F7B24">
      <w:pPr>
        <w:ind w:left="568" w:hanging="284"/>
        <w:rPr>
          <w:ins w:id="80" w:author="熊丽晖(Lihui Xiong)" w:date="2022-01-28T11:34:00Z"/>
          <w:rFonts w:eastAsia="宋体"/>
          <w:lang w:eastAsia="zh-CN"/>
        </w:rPr>
      </w:pPr>
      <w:ins w:id="81" w:author="熊丽晖(Lihui Xiong)" w:date="2022-01-28T11:34:00Z">
        <w:r w:rsidRPr="009F7B24">
          <w:rPr>
            <w:rFonts w:eastAsia="宋体"/>
          </w:rPr>
          <w:t>-</w:t>
        </w:r>
        <w:r w:rsidRPr="009F7B24">
          <w:rPr>
            <w:rFonts w:eastAsia="宋体"/>
          </w:rPr>
          <w:tab/>
          <w:t>P0 =</w:t>
        </w:r>
        <w:r w:rsidRPr="009F7B24">
          <w:rPr>
            <w:rFonts w:eastAsia="宋体"/>
            <w:lang w:eastAsia="zh-CN"/>
          </w:rPr>
          <w:t xml:space="preserve"> SUPI;</w:t>
        </w:r>
      </w:ins>
    </w:p>
    <w:p w14:paraId="3EE63873" w14:textId="77777777" w:rsidR="009F7B24" w:rsidRPr="009F7B24" w:rsidRDefault="009F7B24" w:rsidP="009F7B24">
      <w:pPr>
        <w:ind w:left="568" w:hanging="284"/>
        <w:rPr>
          <w:ins w:id="82" w:author="熊丽晖(Lihui Xiong)" w:date="2022-01-28T11:34:00Z"/>
          <w:rFonts w:eastAsia="宋体"/>
        </w:rPr>
      </w:pPr>
      <w:ins w:id="83" w:author="熊丽晖(Lihui Xiong)" w:date="2022-01-28T11:34:00Z">
        <w:r w:rsidRPr="009F7B24">
          <w:rPr>
            <w:rFonts w:eastAsia="宋体"/>
          </w:rPr>
          <w:t>-</w:t>
        </w:r>
        <w:r w:rsidRPr="009F7B24">
          <w:rPr>
            <w:rFonts w:eastAsia="宋体"/>
          </w:rPr>
          <w:tab/>
          <w:t>L0 = length of</w:t>
        </w:r>
        <w:r w:rsidRPr="009F7B24">
          <w:rPr>
            <w:rFonts w:eastAsia="宋体"/>
            <w:lang w:eastAsia="zh-CN"/>
          </w:rPr>
          <w:t xml:space="preserve"> SUPI</w:t>
        </w:r>
        <w:r w:rsidRPr="009F7B24">
          <w:rPr>
            <w:rFonts w:eastAsia="宋体"/>
          </w:rPr>
          <w:t>.</w:t>
        </w:r>
      </w:ins>
    </w:p>
    <w:p w14:paraId="21105724" w14:textId="77777777" w:rsidR="009F7B24" w:rsidRPr="009F7B24" w:rsidRDefault="009F7B24" w:rsidP="009F7B24">
      <w:pPr>
        <w:ind w:left="568" w:hanging="284"/>
        <w:rPr>
          <w:ins w:id="84" w:author="熊丽晖(Lihui Xiong)" w:date="2022-01-28T11:34:00Z"/>
          <w:rFonts w:eastAsia="宋体"/>
          <w:lang w:eastAsia="zh-CN"/>
        </w:rPr>
      </w:pPr>
      <w:ins w:id="85" w:author="熊丽晖(Lihui Xiong)" w:date="2022-01-28T11:34:00Z">
        <w:r w:rsidRPr="009F7B24">
          <w:rPr>
            <w:rFonts w:eastAsia="宋体"/>
          </w:rPr>
          <w:t>-</w:t>
        </w:r>
        <w:r w:rsidRPr="009F7B24">
          <w:rPr>
            <w:rFonts w:eastAsia="宋体"/>
          </w:rPr>
          <w:tab/>
          <w:t>P1 =</w:t>
        </w:r>
        <w:r w:rsidRPr="009F7B24">
          <w:rPr>
            <w:rFonts w:eastAsia="宋体"/>
            <w:lang w:eastAsia="zh-CN"/>
          </w:rPr>
          <w:t xml:space="preserve"> relay service code;</w:t>
        </w:r>
      </w:ins>
    </w:p>
    <w:p w14:paraId="0AEBBEDF" w14:textId="77777777" w:rsidR="009F7B24" w:rsidRPr="009F7B24" w:rsidRDefault="009F7B24" w:rsidP="009F7B24">
      <w:pPr>
        <w:ind w:left="568" w:hanging="284"/>
        <w:rPr>
          <w:ins w:id="86" w:author="熊丽晖(Lihui Xiong)" w:date="2022-01-28T11:34:00Z"/>
          <w:rFonts w:eastAsia="宋体"/>
        </w:rPr>
      </w:pPr>
      <w:ins w:id="87" w:author="熊丽晖(Lihui Xiong)" w:date="2022-01-28T11:34:00Z">
        <w:r w:rsidRPr="009F7B24">
          <w:rPr>
            <w:rFonts w:eastAsia="宋体"/>
          </w:rPr>
          <w:t>-</w:t>
        </w:r>
        <w:r w:rsidRPr="009F7B24">
          <w:rPr>
            <w:rFonts w:eastAsia="宋体"/>
          </w:rPr>
          <w:tab/>
          <w:t>L1 = length of</w:t>
        </w:r>
        <w:r w:rsidRPr="009F7B24">
          <w:rPr>
            <w:rFonts w:eastAsia="宋体"/>
            <w:lang w:eastAsia="zh-CN"/>
          </w:rPr>
          <w:t xml:space="preserve"> relay service code</w:t>
        </w:r>
        <w:r w:rsidRPr="009F7B24">
          <w:rPr>
            <w:rFonts w:eastAsia="宋体"/>
          </w:rPr>
          <w:t>.</w:t>
        </w:r>
      </w:ins>
    </w:p>
    <w:p w14:paraId="11062CBC" w14:textId="77777777" w:rsidR="009F7B24" w:rsidRPr="009F7B24" w:rsidRDefault="009F7B24" w:rsidP="009F7B24">
      <w:pPr>
        <w:ind w:left="568" w:hanging="284"/>
        <w:rPr>
          <w:ins w:id="88" w:author="熊丽晖(Lihui Xiong)" w:date="2022-01-28T11:34:00Z"/>
          <w:rFonts w:eastAsia="宋体"/>
          <w:lang w:eastAsia="zh-CN"/>
        </w:rPr>
      </w:pPr>
      <w:ins w:id="89" w:author="熊丽晖(Lihui Xiong)" w:date="2022-01-28T11:34:00Z">
        <w:r w:rsidRPr="009F7B24">
          <w:rPr>
            <w:rFonts w:eastAsia="宋体"/>
          </w:rPr>
          <w:t>-</w:t>
        </w:r>
        <w:r w:rsidRPr="009F7B24">
          <w:rPr>
            <w:rFonts w:eastAsia="宋体"/>
          </w:rPr>
          <w:tab/>
          <w:t>P2 =</w:t>
        </w:r>
        <w:r w:rsidRPr="009F7B24">
          <w:rPr>
            <w:rFonts w:eastAsia="宋体"/>
            <w:lang w:eastAsia="zh-CN"/>
          </w:rPr>
          <w:t xml:space="preserve"> Nonce_1;</w:t>
        </w:r>
      </w:ins>
    </w:p>
    <w:p w14:paraId="34EED2DB" w14:textId="77777777" w:rsidR="009F7B24" w:rsidRPr="009F7B24" w:rsidRDefault="009F7B24" w:rsidP="009F7B24">
      <w:pPr>
        <w:ind w:left="568" w:hanging="284"/>
        <w:rPr>
          <w:ins w:id="90" w:author="熊丽晖(Lihui Xiong)" w:date="2022-01-28T11:34:00Z"/>
          <w:rFonts w:eastAsia="宋体"/>
        </w:rPr>
      </w:pPr>
      <w:ins w:id="91" w:author="熊丽晖(Lihui Xiong)" w:date="2022-01-28T11:34:00Z">
        <w:r w:rsidRPr="009F7B24">
          <w:rPr>
            <w:rFonts w:eastAsia="宋体"/>
          </w:rPr>
          <w:t>-</w:t>
        </w:r>
        <w:r w:rsidRPr="009F7B24">
          <w:rPr>
            <w:rFonts w:eastAsia="宋体"/>
          </w:rPr>
          <w:tab/>
          <w:t>L2 = length of Nonce_1.</w:t>
        </w:r>
      </w:ins>
    </w:p>
    <w:p w14:paraId="491BFBFE" w14:textId="77777777" w:rsidR="009F7B24" w:rsidRPr="009F7B24" w:rsidRDefault="009F7B24" w:rsidP="009F7B24">
      <w:pPr>
        <w:ind w:left="568" w:hanging="284"/>
        <w:rPr>
          <w:ins w:id="92" w:author="熊丽晖(Lihui Xiong)" w:date="2022-01-28T11:34:00Z"/>
          <w:rFonts w:eastAsia="宋体"/>
          <w:lang w:eastAsia="zh-CN"/>
        </w:rPr>
      </w:pPr>
      <w:ins w:id="93" w:author="熊丽晖(Lihui Xiong)" w:date="2022-01-28T11:34:00Z">
        <w:r w:rsidRPr="009F7B24">
          <w:rPr>
            <w:rFonts w:eastAsia="宋体"/>
          </w:rPr>
          <w:t>-</w:t>
        </w:r>
        <w:r w:rsidRPr="009F7B24">
          <w:rPr>
            <w:rFonts w:eastAsia="宋体"/>
          </w:rPr>
          <w:tab/>
          <w:t>P3 =</w:t>
        </w:r>
        <w:r w:rsidRPr="009F7B24">
          <w:rPr>
            <w:rFonts w:eastAsia="宋体"/>
            <w:lang w:eastAsia="zh-CN"/>
          </w:rPr>
          <w:t xml:space="preserve"> Nonce_2;</w:t>
        </w:r>
      </w:ins>
    </w:p>
    <w:p w14:paraId="519F1058" w14:textId="77777777" w:rsidR="009F7B24" w:rsidRPr="009F7B24" w:rsidRDefault="009F7B24" w:rsidP="009F7B24">
      <w:pPr>
        <w:ind w:left="568" w:hanging="284"/>
        <w:rPr>
          <w:ins w:id="94" w:author="熊丽晖(Lihui Xiong)" w:date="2022-01-28T11:34:00Z"/>
          <w:rFonts w:eastAsia="宋体"/>
        </w:rPr>
      </w:pPr>
      <w:ins w:id="95" w:author="熊丽晖(Lihui Xiong)" w:date="2022-01-28T11:34:00Z">
        <w:r w:rsidRPr="009F7B24">
          <w:rPr>
            <w:rFonts w:eastAsia="宋体"/>
          </w:rPr>
          <w:t>-</w:t>
        </w:r>
        <w:r w:rsidRPr="009F7B24">
          <w:rPr>
            <w:rFonts w:eastAsia="宋体"/>
          </w:rPr>
          <w:tab/>
          <w:t>L3 = length of Nonce_2.</w:t>
        </w:r>
      </w:ins>
    </w:p>
    <w:p w14:paraId="5E42EE56" w14:textId="77777777" w:rsidR="009F7B24" w:rsidRPr="009F7B24" w:rsidRDefault="009F7B24" w:rsidP="009F7B24">
      <w:pPr>
        <w:rPr>
          <w:ins w:id="96" w:author="熊丽晖(Lihui Xiong)" w:date="2022-01-28T11:34:00Z"/>
          <w:rFonts w:eastAsia="宋体"/>
        </w:rPr>
      </w:pPr>
      <w:ins w:id="97" w:author="熊丽晖(Lihui Xiong)" w:date="2022-01-28T11:34:00Z">
        <w:r w:rsidRPr="009F7B24">
          <w:rPr>
            <w:rFonts w:eastAsia="宋体"/>
          </w:rPr>
          <w:lastRenderedPageBreak/>
          <w:t xml:space="preserve">The input key </w:t>
        </w:r>
        <w:proofErr w:type="spellStart"/>
        <w:r w:rsidRPr="009F7B24">
          <w:rPr>
            <w:rFonts w:eastAsia="宋体"/>
          </w:rPr>
          <w:t>KEY</w:t>
        </w:r>
        <w:proofErr w:type="spellEnd"/>
        <w:r w:rsidRPr="009F7B24">
          <w:rPr>
            <w:rFonts w:eastAsia="宋体"/>
          </w:rPr>
          <w:t xml:space="preserve"> is K</w:t>
        </w:r>
        <w:r w:rsidRPr="009F7B24">
          <w:rPr>
            <w:rFonts w:eastAsia="宋体"/>
            <w:vertAlign w:val="subscript"/>
          </w:rPr>
          <w:t>AUSF</w:t>
        </w:r>
        <w:r w:rsidRPr="009F7B24">
          <w:rPr>
            <w:rFonts w:eastAsia="宋体"/>
          </w:rPr>
          <w:t xml:space="preserve">. </w:t>
        </w:r>
      </w:ins>
    </w:p>
    <w:p w14:paraId="48BE4870" w14:textId="77777777" w:rsidR="009F7B24" w:rsidRPr="009F7B24" w:rsidRDefault="009F7B24" w:rsidP="009F7B24">
      <w:pPr>
        <w:rPr>
          <w:ins w:id="98" w:author="熊丽晖(Lihui Xiong)" w:date="2022-01-28T11:34:00Z"/>
          <w:rFonts w:eastAsia="宋体"/>
        </w:rPr>
      </w:pPr>
      <w:ins w:id="99" w:author="熊丽晖(Lihui Xiong)" w:date="2022-01-28T11:34:00Z">
        <w:r w:rsidRPr="009F7B24">
          <w:rPr>
            <w:rFonts w:eastAsia="宋体"/>
          </w:rPr>
          <w:t>SUPI shall behave the same value as parameter P0 in Annex A.7.0 of TS 33.501 [</w:t>
        </w:r>
        <w:r w:rsidRPr="009F7B24">
          <w:rPr>
            <w:rFonts w:eastAsia="宋体" w:hint="eastAsia"/>
          </w:rPr>
          <w:t>3</w:t>
        </w:r>
        <w:r w:rsidRPr="009F7B24">
          <w:rPr>
            <w:rFonts w:eastAsia="宋体"/>
          </w:rPr>
          <w:t>].</w:t>
        </w:r>
      </w:ins>
    </w:p>
    <w:p w14:paraId="46EDB971" w14:textId="77777777" w:rsidR="009F7B24" w:rsidRPr="009F7B24" w:rsidRDefault="009F7B24" w:rsidP="009F7B24">
      <w:pPr>
        <w:rPr>
          <w:ins w:id="100" w:author="熊丽晖(Lihui Xiong)" w:date="2022-01-28T11:34:00Z"/>
          <w:rFonts w:eastAsia="宋体"/>
        </w:rPr>
      </w:pPr>
    </w:p>
    <w:p w14:paraId="28F00C34" w14:textId="77777777" w:rsidR="009F7B24" w:rsidRPr="009F7B24" w:rsidRDefault="009F7B24" w:rsidP="009F7B24">
      <w:pPr>
        <w:keepNext/>
        <w:keepLines/>
        <w:pBdr>
          <w:top w:val="single" w:sz="12" w:space="3" w:color="auto"/>
        </w:pBdr>
        <w:spacing w:before="240"/>
        <w:ind w:left="1134" w:hanging="1134"/>
        <w:outlineLvl w:val="0"/>
        <w:rPr>
          <w:ins w:id="101" w:author="熊丽晖(Lihui Xiong)" w:date="2022-01-28T11:34:00Z"/>
          <w:rFonts w:ascii="Arial" w:eastAsia="Times New Roman" w:hAnsi="Arial"/>
          <w:sz w:val="36"/>
        </w:rPr>
      </w:pPr>
      <w:proofErr w:type="gramStart"/>
      <w:ins w:id="102" w:author="熊丽晖(Lihui Xiong)" w:date="2022-01-28T11:34:00Z">
        <w:r w:rsidRPr="009F7B24">
          <w:rPr>
            <w:rFonts w:ascii="Arial" w:eastAsia="Times New Roman" w:hAnsi="Arial"/>
            <w:sz w:val="36"/>
          </w:rPr>
          <w:t>A.</w:t>
        </w:r>
        <w:r w:rsidRPr="009F7B24">
          <w:rPr>
            <w:rFonts w:ascii="Arial" w:eastAsia="Times New Roman" w:hAnsi="Arial"/>
            <w:sz w:val="36"/>
            <w:lang w:eastAsia="zh-CN"/>
          </w:rPr>
          <w:t>Y</w:t>
        </w:r>
        <w:proofErr w:type="gramEnd"/>
        <w:r w:rsidRPr="009F7B24">
          <w:rPr>
            <w:rFonts w:ascii="Arial" w:eastAsia="Times New Roman" w:hAnsi="Arial"/>
            <w:sz w:val="36"/>
          </w:rPr>
          <w:tab/>
        </w:r>
        <w:proofErr w:type="spellStart"/>
        <w:r w:rsidRPr="009F7B24">
          <w:rPr>
            <w:rFonts w:ascii="Arial" w:eastAsia="Times New Roman" w:hAnsi="Arial"/>
            <w:sz w:val="36"/>
          </w:rPr>
          <w:t>XMAC</w:t>
        </w:r>
        <w:r w:rsidRPr="009F7B24">
          <w:rPr>
            <w:rFonts w:ascii="Arial" w:eastAsia="Times New Roman" w:hAnsi="Arial"/>
            <w:sz w:val="28"/>
            <w:szCs w:val="16"/>
          </w:rPr>
          <w:t>remote</w:t>
        </w:r>
        <w:proofErr w:type="spellEnd"/>
        <w:r w:rsidRPr="009F7B24">
          <w:rPr>
            <w:rFonts w:ascii="Arial" w:eastAsia="Times New Roman" w:hAnsi="Arial"/>
            <w:sz w:val="36"/>
          </w:rPr>
          <w:t xml:space="preserve"> and </w:t>
        </w:r>
        <w:proofErr w:type="spellStart"/>
        <w:r w:rsidRPr="009F7B24">
          <w:rPr>
            <w:rFonts w:ascii="Arial" w:eastAsia="Times New Roman" w:hAnsi="Arial"/>
            <w:sz w:val="36"/>
          </w:rPr>
          <w:t>MAC</w:t>
        </w:r>
        <w:r w:rsidRPr="009F7B24">
          <w:rPr>
            <w:rFonts w:ascii="Arial" w:eastAsia="Times New Roman" w:hAnsi="Arial"/>
            <w:sz w:val="28"/>
            <w:szCs w:val="16"/>
          </w:rPr>
          <w:t>remote</w:t>
        </w:r>
        <w:proofErr w:type="spellEnd"/>
        <w:r w:rsidRPr="009F7B24">
          <w:rPr>
            <w:rFonts w:ascii="Arial" w:eastAsia="Times New Roman" w:hAnsi="Arial"/>
            <w:sz w:val="28"/>
            <w:szCs w:val="16"/>
          </w:rPr>
          <w:t xml:space="preserve"> </w:t>
        </w:r>
        <w:r w:rsidRPr="009F7B24">
          <w:rPr>
            <w:rFonts w:ascii="Arial" w:eastAsia="Times New Roman" w:hAnsi="Arial"/>
            <w:sz w:val="36"/>
          </w:rPr>
          <w:t>derivation function</w:t>
        </w:r>
      </w:ins>
    </w:p>
    <w:p w14:paraId="1C10ECCD" w14:textId="77777777" w:rsidR="009F7B24" w:rsidRPr="009F7B24" w:rsidRDefault="009F7B24" w:rsidP="009F7B24">
      <w:pPr>
        <w:rPr>
          <w:ins w:id="103" w:author="熊丽晖(Lihui Xiong)" w:date="2022-01-28T11:34:00Z"/>
          <w:rFonts w:eastAsia="Times New Roman"/>
        </w:rPr>
      </w:pPr>
      <w:ins w:id="104" w:author="熊丽晖(Lihui Xiong)" w:date="2022-01-28T11:34:00Z">
        <w:r w:rsidRPr="009F7B24">
          <w:rPr>
            <w:rFonts w:eastAsia="Times New Roman"/>
          </w:rPr>
          <w:t xml:space="preserve">When deriving a </w:t>
        </w:r>
        <w:proofErr w:type="spellStart"/>
        <w:r w:rsidRPr="009F7B24">
          <w:rPr>
            <w:rFonts w:eastAsia="Times New Roman"/>
          </w:rPr>
          <w:t>MAC</w:t>
        </w:r>
        <w:r w:rsidRPr="009F7B24">
          <w:rPr>
            <w:rFonts w:eastAsia="Times New Roman"/>
            <w:sz w:val="18"/>
          </w:rPr>
          <w:t>remote</w:t>
        </w:r>
        <w:proofErr w:type="spellEnd"/>
        <w:r w:rsidRPr="009F7B24">
          <w:rPr>
            <w:rFonts w:eastAsia="Times New Roman"/>
          </w:rPr>
          <w:t xml:space="preserve"> from K</w:t>
        </w:r>
        <w:r w:rsidRPr="009F7B24">
          <w:rPr>
            <w:rFonts w:eastAsia="Times New Roman"/>
            <w:vertAlign w:val="subscript"/>
          </w:rPr>
          <w:t>AUSF</w:t>
        </w:r>
        <w:r w:rsidRPr="009F7B24">
          <w:rPr>
            <w:rFonts w:eastAsia="Times New Roman"/>
          </w:rPr>
          <w:t>, the following parameters shall be used to form the input S to the KDF:</w:t>
        </w:r>
      </w:ins>
    </w:p>
    <w:p w14:paraId="50593A01" w14:textId="77777777" w:rsidR="009F7B24" w:rsidRPr="009F7B24" w:rsidRDefault="009F7B24" w:rsidP="009F7B24">
      <w:pPr>
        <w:ind w:left="568" w:hanging="284"/>
        <w:rPr>
          <w:ins w:id="105" w:author="熊丽晖(Lihui Xiong)" w:date="2022-01-28T11:34:00Z"/>
          <w:rFonts w:eastAsia="宋体"/>
        </w:rPr>
      </w:pPr>
      <w:ins w:id="106" w:author="熊丽晖(Lihui Xiong)" w:date="2022-01-28T11:34:00Z">
        <w:r w:rsidRPr="009F7B24">
          <w:rPr>
            <w:rFonts w:eastAsia="宋体"/>
          </w:rPr>
          <w:t>-</w:t>
        </w:r>
        <w:r w:rsidRPr="009F7B24">
          <w:rPr>
            <w:rFonts w:eastAsia="宋体"/>
          </w:rPr>
          <w:tab/>
          <w:t>FC = 0x</w:t>
        </w:r>
        <w:r w:rsidRPr="009F7B24">
          <w:rPr>
            <w:rFonts w:eastAsia="宋体"/>
            <w:highlight w:val="yellow"/>
          </w:rPr>
          <w:t>XX</w:t>
        </w:r>
        <w:r w:rsidRPr="009F7B24">
          <w:rPr>
            <w:rFonts w:eastAsia="宋体"/>
          </w:rPr>
          <w:t>;</w:t>
        </w:r>
      </w:ins>
    </w:p>
    <w:p w14:paraId="0A1327C9" w14:textId="77777777" w:rsidR="009F7B24" w:rsidRPr="009F7B24" w:rsidRDefault="009F7B24" w:rsidP="009F7B24">
      <w:pPr>
        <w:ind w:left="568" w:hanging="284"/>
        <w:rPr>
          <w:ins w:id="107" w:author="熊丽晖(Lihui Xiong)" w:date="2022-01-28T11:34:00Z"/>
          <w:rFonts w:eastAsia="宋体"/>
          <w:lang w:eastAsia="zh-CN"/>
        </w:rPr>
      </w:pPr>
      <w:ins w:id="108" w:author="熊丽晖(Lihui Xiong)" w:date="2022-01-28T11:34:00Z">
        <w:r w:rsidRPr="009F7B24">
          <w:rPr>
            <w:rFonts w:eastAsia="宋体"/>
          </w:rPr>
          <w:t>-</w:t>
        </w:r>
        <w:r w:rsidRPr="009F7B24">
          <w:rPr>
            <w:rFonts w:eastAsia="宋体"/>
          </w:rPr>
          <w:tab/>
          <w:t>P0 =</w:t>
        </w:r>
        <w:r w:rsidRPr="009F7B24">
          <w:rPr>
            <w:rFonts w:eastAsia="宋体"/>
            <w:lang w:eastAsia="zh-CN"/>
          </w:rPr>
          <w:t xml:space="preserve"> Nonce_2;</w:t>
        </w:r>
      </w:ins>
    </w:p>
    <w:p w14:paraId="1BEA0152" w14:textId="77777777" w:rsidR="009F7B24" w:rsidRPr="009F7B24" w:rsidRDefault="009F7B24" w:rsidP="009F7B24">
      <w:pPr>
        <w:ind w:left="568" w:hanging="284"/>
        <w:rPr>
          <w:ins w:id="109" w:author="熊丽晖(Lihui Xiong)" w:date="2022-01-28T11:34:00Z"/>
          <w:rFonts w:eastAsia="宋体"/>
        </w:rPr>
      </w:pPr>
      <w:ins w:id="110" w:author="熊丽晖(Lihui Xiong)" w:date="2022-01-28T11:34:00Z">
        <w:r w:rsidRPr="009F7B24">
          <w:rPr>
            <w:rFonts w:eastAsia="宋体"/>
          </w:rPr>
          <w:t>-</w:t>
        </w:r>
        <w:r w:rsidRPr="009F7B24">
          <w:rPr>
            <w:rFonts w:eastAsia="宋体"/>
          </w:rPr>
          <w:tab/>
          <w:t>L0 = length of Nonce_2.</w:t>
        </w:r>
      </w:ins>
    </w:p>
    <w:p w14:paraId="7B415C36" w14:textId="77777777" w:rsidR="009F7B24" w:rsidRPr="009F7B24" w:rsidRDefault="009F7B24" w:rsidP="009F7B24">
      <w:pPr>
        <w:rPr>
          <w:ins w:id="111" w:author="熊丽晖(Lihui Xiong)" w:date="2022-01-28T11:34:00Z"/>
          <w:rFonts w:eastAsia="宋体"/>
        </w:rPr>
      </w:pPr>
      <w:ins w:id="112" w:author="熊丽晖(Lihui Xiong)" w:date="2022-01-28T11:34:00Z">
        <w:r w:rsidRPr="009F7B24">
          <w:rPr>
            <w:rFonts w:eastAsia="宋体"/>
          </w:rPr>
          <w:t xml:space="preserve">The input key </w:t>
        </w:r>
        <w:proofErr w:type="spellStart"/>
        <w:r w:rsidRPr="009F7B24">
          <w:rPr>
            <w:rFonts w:eastAsia="宋体"/>
          </w:rPr>
          <w:t>KEY</w:t>
        </w:r>
        <w:proofErr w:type="spellEnd"/>
        <w:r w:rsidRPr="009F7B24">
          <w:rPr>
            <w:rFonts w:eastAsia="宋体"/>
          </w:rPr>
          <w:t xml:space="preserve"> is K</w:t>
        </w:r>
        <w:r w:rsidRPr="009F7B24">
          <w:rPr>
            <w:rFonts w:eastAsia="宋体"/>
            <w:vertAlign w:val="subscript"/>
          </w:rPr>
          <w:t>AUSF</w:t>
        </w:r>
        <w:r w:rsidRPr="009F7B24">
          <w:rPr>
            <w:rFonts w:eastAsia="宋体"/>
          </w:rPr>
          <w:t xml:space="preserve">. </w:t>
        </w:r>
      </w:ins>
    </w:p>
    <w:p w14:paraId="157B7104" w14:textId="77777777" w:rsidR="009F7B24" w:rsidRPr="009F7B24" w:rsidRDefault="009F7B24" w:rsidP="009F7B24">
      <w:pPr>
        <w:rPr>
          <w:ins w:id="113" w:author="熊丽晖(Lihui Xiong)" w:date="2022-01-28T11:34:00Z"/>
          <w:rFonts w:eastAsia="宋体"/>
          <w:noProof/>
        </w:rPr>
      </w:pPr>
    </w:p>
    <w:p w14:paraId="3BAB616C" w14:textId="77777777" w:rsidR="009F7B24" w:rsidRPr="009F7B24" w:rsidRDefault="009F7B24" w:rsidP="009F7B24">
      <w:pPr>
        <w:keepNext/>
        <w:keepLines/>
        <w:pBdr>
          <w:top w:val="single" w:sz="12" w:space="3" w:color="auto"/>
        </w:pBdr>
        <w:spacing w:before="240"/>
        <w:ind w:left="1134" w:hanging="1134"/>
        <w:outlineLvl w:val="0"/>
        <w:rPr>
          <w:ins w:id="114" w:author="熊丽晖(Lihui Xiong)" w:date="2022-01-28T11:34:00Z"/>
          <w:rFonts w:ascii="Arial" w:eastAsia="宋体" w:hAnsi="Arial"/>
          <w:sz w:val="36"/>
        </w:rPr>
      </w:pPr>
      <w:bookmarkStart w:id="115" w:name="_Toc19634916"/>
      <w:bookmarkStart w:id="116" w:name="_Toc26875984"/>
      <w:bookmarkStart w:id="117" w:name="_Toc35528751"/>
      <w:bookmarkStart w:id="118" w:name="_Toc35533512"/>
      <w:proofErr w:type="gramStart"/>
      <w:ins w:id="119" w:author="熊丽晖(Lihui Xiong)" w:date="2022-01-28T11:34:00Z">
        <w:r w:rsidRPr="009F7B24">
          <w:rPr>
            <w:rFonts w:ascii="Arial" w:eastAsia="宋体" w:hAnsi="Arial"/>
            <w:sz w:val="36"/>
          </w:rPr>
          <w:t>A.Z</w:t>
        </w:r>
        <w:proofErr w:type="gramEnd"/>
        <w:r w:rsidRPr="009F7B24">
          <w:rPr>
            <w:rFonts w:ascii="Arial" w:eastAsia="宋体" w:hAnsi="Arial"/>
            <w:sz w:val="36"/>
          </w:rPr>
          <w:tab/>
        </w:r>
        <w:proofErr w:type="spellStart"/>
        <w:r w:rsidRPr="009F7B24">
          <w:rPr>
            <w:rFonts w:ascii="Arial" w:eastAsia="宋体" w:hAnsi="Arial"/>
            <w:sz w:val="36"/>
          </w:rPr>
          <w:t>HX</w:t>
        </w:r>
        <w:r w:rsidRPr="009F7B24">
          <w:rPr>
            <w:rFonts w:ascii="Arial" w:eastAsia="Times New Roman" w:hAnsi="Arial"/>
            <w:sz w:val="36"/>
          </w:rPr>
          <w:t>MAC</w:t>
        </w:r>
        <w:r w:rsidRPr="009F7B24">
          <w:rPr>
            <w:rFonts w:ascii="Arial" w:eastAsia="Times New Roman" w:hAnsi="Arial"/>
            <w:sz w:val="28"/>
            <w:szCs w:val="16"/>
          </w:rPr>
          <w:t>remote</w:t>
        </w:r>
        <w:proofErr w:type="spellEnd"/>
        <w:r w:rsidRPr="009F7B24">
          <w:rPr>
            <w:rFonts w:ascii="Arial" w:eastAsia="宋体" w:hAnsi="Arial"/>
            <w:sz w:val="36"/>
          </w:rPr>
          <w:t xml:space="preserve"> derivation function</w:t>
        </w:r>
        <w:bookmarkEnd w:id="115"/>
        <w:bookmarkEnd w:id="116"/>
        <w:bookmarkEnd w:id="117"/>
        <w:bookmarkEnd w:id="118"/>
        <w:r w:rsidRPr="009F7B24">
          <w:rPr>
            <w:rFonts w:ascii="Arial" w:eastAsia="宋体" w:hAnsi="Arial"/>
            <w:sz w:val="36"/>
          </w:rPr>
          <w:t xml:space="preserve"> </w:t>
        </w:r>
      </w:ins>
    </w:p>
    <w:p w14:paraId="38C54433" w14:textId="77777777" w:rsidR="009F7B24" w:rsidRPr="009F7B24" w:rsidRDefault="009F7B24" w:rsidP="009F7B24">
      <w:pPr>
        <w:rPr>
          <w:ins w:id="120" w:author="熊丽晖(Lihui Xiong)" w:date="2022-01-28T11:34:00Z"/>
          <w:rFonts w:eastAsia="宋体"/>
        </w:rPr>
      </w:pPr>
      <w:ins w:id="121" w:author="熊丽晖(Lihui Xiong)" w:date="2022-01-28T11:34:00Z">
        <w:r w:rsidRPr="009F7B24">
          <w:rPr>
            <w:rFonts w:eastAsia="宋体"/>
          </w:rPr>
          <w:t xml:space="preserve">When deriving </w:t>
        </w:r>
        <w:proofErr w:type="spellStart"/>
        <w:r w:rsidRPr="009F7B24">
          <w:rPr>
            <w:rFonts w:eastAsia="宋体"/>
          </w:rPr>
          <w:t>HXMAC</w:t>
        </w:r>
        <w:r w:rsidRPr="009F7B24">
          <w:rPr>
            <w:rFonts w:eastAsia="宋体"/>
            <w:sz w:val="18"/>
          </w:rPr>
          <w:t>remote</w:t>
        </w:r>
        <w:proofErr w:type="spellEnd"/>
        <w:r w:rsidRPr="009F7B24">
          <w:rPr>
            <w:rFonts w:eastAsia="宋体"/>
          </w:rPr>
          <w:t xml:space="preserve"> from </w:t>
        </w:r>
        <w:proofErr w:type="spellStart"/>
        <w:r w:rsidRPr="009F7B24">
          <w:rPr>
            <w:rFonts w:eastAsia="宋体"/>
          </w:rPr>
          <w:t>XMAC</w:t>
        </w:r>
        <w:r w:rsidRPr="009F7B24">
          <w:rPr>
            <w:rFonts w:eastAsia="宋体"/>
            <w:sz w:val="18"/>
          </w:rPr>
          <w:t>remote</w:t>
        </w:r>
        <w:proofErr w:type="spellEnd"/>
        <w:r w:rsidRPr="009F7B24">
          <w:rPr>
            <w:rFonts w:eastAsia="宋体"/>
          </w:rPr>
          <w:t xml:space="preserve"> in the AUSF, the following parameters shall be used to form the input S to the SHA-256 hashing algorithm:</w:t>
        </w:r>
      </w:ins>
    </w:p>
    <w:p w14:paraId="02D63BD0" w14:textId="77777777" w:rsidR="009F7B24" w:rsidRPr="009F7B24" w:rsidRDefault="009F7B24" w:rsidP="009F7B24">
      <w:pPr>
        <w:ind w:left="568" w:hanging="284"/>
        <w:rPr>
          <w:ins w:id="122" w:author="熊丽晖(Lihui Xiong)" w:date="2022-01-28T11:34:00Z"/>
          <w:rFonts w:eastAsia="宋体"/>
        </w:rPr>
      </w:pPr>
      <w:ins w:id="123" w:author="熊丽晖(Lihui Xiong)" w:date="2022-01-28T11:34:00Z">
        <w:r w:rsidRPr="009F7B24">
          <w:rPr>
            <w:rFonts w:eastAsia="宋体"/>
          </w:rPr>
          <w:t>-</w:t>
        </w:r>
        <w:r w:rsidRPr="009F7B24">
          <w:rPr>
            <w:rFonts w:eastAsia="宋体"/>
          </w:rPr>
          <w:tab/>
          <w:t>P0 = N</w:t>
        </w:r>
        <w:r w:rsidRPr="009F7B24">
          <w:rPr>
            <w:rFonts w:eastAsia="宋体" w:hint="eastAsia"/>
            <w:lang w:eastAsia="zh-CN"/>
          </w:rPr>
          <w:t>once</w:t>
        </w:r>
        <w:r w:rsidRPr="009F7B24">
          <w:rPr>
            <w:rFonts w:eastAsia="宋体"/>
          </w:rPr>
          <w:t>_2,</w:t>
        </w:r>
      </w:ins>
    </w:p>
    <w:p w14:paraId="6FC14186" w14:textId="77777777" w:rsidR="009F7B24" w:rsidRPr="009F7B24" w:rsidRDefault="009F7B24" w:rsidP="009F7B24">
      <w:pPr>
        <w:ind w:left="568" w:hanging="284"/>
        <w:rPr>
          <w:ins w:id="124" w:author="熊丽晖(Lihui Xiong)" w:date="2022-01-28T11:34:00Z"/>
          <w:rFonts w:eastAsia="宋体"/>
        </w:rPr>
      </w:pPr>
      <w:ins w:id="125" w:author="熊丽晖(Lihui Xiong)" w:date="2022-01-28T11:34:00Z">
        <w:r w:rsidRPr="009F7B24">
          <w:rPr>
            <w:rFonts w:eastAsia="宋体"/>
          </w:rPr>
          <w:t>-</w:t>
        </w:r>
        <w:r w:rsidRPr="009F7B24">
          <w:rPr>
            <w:rFonts w:eastAsia="宋体"/>
          </w:rPr>
          <w:tab/>
          <w:t xml:space="preserve">P1 = </w:t>
        </w:r>
        <w:proofErr w:type="spellStart"/>
        <w:r w:rsidRPr="009F7B24">
          <w:rPr>
            <w:rFonts w:eastAsia="宋体"/>
          </w:rPr>
          <w:t>XMAC</w:t>
        </w:r>
        <w:r w:rsidRPr="009F7B24">
          <w:rPr>
            <w:rFonts w:eastAsia="宋体"/>
            <w:sz w:val="18"/>
          </w:rPr>
          <w:t>remote</w:t>
        </w:r>
        <w:proofErr w:type="spellEnd"/>
        <w:r w:rsidRPr="009F7B24">
          <w:rPr>
            <w:rFonts w:eastAsia="宋体"/>
          </w:rPr>
          <w:t>,</w:t>
        </w:r>
      </w:ins>
    </w:p>
    <w:p w14:paraId="63FB9CE7" w14:textId="77777777" w:rsidR="009F7B24" w:rsidRPr="009F7B24" w:rsidRDefault="009F7B24" w:rsidP="009F7B24">
      <w:pPr>
        <w:rPr>
          <w:ins w:id="126" w:author="熊丽晖(Lihui Xiong)" w:date="2022-01-28T11:34:00Z"/>
          <w:rFonts w:eastAsia="宋体"/>
        </w:rPr>
      </w:pPr>
      <w:ins w:id="127" w:author="熊丽晖(Lihui Xiong)" w:date="2022-01-28T11:34:00Z">
        <w:r w:rsidRPr="009F7B24">
          <w:rPr>
            <w:rFonts w:eastAsia="宋体"/>
          </w:rPr>
          <w:t>The input S shall be equal to the concatenation P0||P1 of the P0 and P1.</w:t>
        </w:r>
      </w:ins>
    </w:p>
    <w:p w14:paraId="139958F4" w14:textId="26491859" w:rsidR="009F7B24" w:rsidRPr="009F7B24" w:rsidRDefault="009F7B24" w:rsidP="009F7B24">
      <w:pPr>
        <w:rPr>
          <w:rFonts w:eastAsia="宋体"/>
        </w:rPr>
      </w:pPr>
      <w:ins w:id="128" w:author="熊丽晖(Lihui Xiong)" w:date="2022-01-28T11:34:00Z">
        <w:r w:rsidRPr="009F7B24">
          <w:rPr>
            <w:rFonts w:eastAsia="宋体"/>
          </w:rPr>
          <w:t xml:space="preserve">The </w:t>
        </w:r>
        <w:proofErr w:type="spellStart"/>
        <w:r w:rsidRPr="009F7B24">
          <w:rPr>
            <w:rFonts w:eastAsia="宋体"/>
          </w:rPr>
          <w:t>HXMAC</w:t>
        </w:r>
        <w:r w:rsidRPr="009F7B24">
          <w:rPr>
            <w:rFonts w:eastAsia="宋体"/>
            <w:sz w:val="18"/>
          </w:rPr>
          <w:t>remote</w:t>
        </w:r>
        <w:proofErr w:type="spellEnd"/>
        <w:r w:rsidRPr="009F7B24">
          <w:rPr>
            <w:rFonts w:eastAsia="宋体"/>
          </w:rPr>
          <w:t xml:space="preserve"> is identified with the 128 least significant bits of the output of the SHA-256 function.</w:t>
        </w:r>
      </w:ins>
    </w:p>
    <w:p w14:paraId="48B24432" w14:textId="306AFBBE" w:rsidR="00C30E7B" w:rsidRPr="00C30E7B" w:rsidRDefault="00C30E7B" w:rsidP="00C30E7B">
      <w:pPr>
        <w:jc w:val="center"/>
        <w:rPr>
          <w:noProof/>
          <w:sz w:val="40"/>
          <w:lang w:eastAsia="zh-CN"/>
        </w:rPr>
      </w:pPr>
      <w:r w:rsidRPr="00A819D9">
        <w:rPr>
          <w:rFonts w:hint="eastAsia"/>
          <w:noProof/>
          <w:sz w:val="40"/>
          <w:lang w:eastAsia="zh-CN"/>
        </w:rPr>
        <w:t>*</w:t>
      </w:r>
      <w:r w:rsidRPr="00A819D9">
        <w:rPr>
          <w:noProof/>
          <w:sz w:val="40"/>
          <w:lang w:eastAsia="zh-CN"/>
        </w:rPr>
        <w:t>********** End of</w:t>
      </w:r>
      <w:r>
        <w:rPr>
          <w:noProof/>
          <w:sz w:val="40"/>
          <w:lang w:eastAsia="zh-CN"/>
        </w:rPr>
        <w:t xml:space="preserve"> Second</w:t>
      </w:r>
      <w:r w:rsidRPr="00A819D9">
        <w:rPr>
          <w:noProof/>
          <w:sz w:val="40"/>
          <w:lang w:eastAsia="zh-CN"/>
        </w:rPr>
        <w:t xml:space="preserve"> Change</w:t>
      </w:r>
      <w:r w:rsidRPr="00A819D9">
        <w:rPr>
          <w:rFonts w:hint="eastAsia"/>
          <w:noProof/>
          <w:sz w:val="40"/>
          <w:lang w:eastAsia="zh-CN"/>
        </w:rPr>
        <w:t>*</w:t>
      </w:r>
      <w:r w:rsidRPr="00A819D9">
        <w:rPr>
          <w:noProof/>
          <w:sz w:val="40"/>
          <w:lang w:eastAsia="zh-CN"/>
        </w:rPr>
        <w:t>**********</w:t>
      </w:r>
      <w:bookmarkEnd w:id="0"/>
      <w:bookmarkEnd w:id="1"/>
      <w:bookmarkEnd w:id="2"/>
      <w:bookmarkEnd w:id="3"/>
      <w:bookmarkEnd w:id="4"/>
      <w:bookmarkEnd w:id="5"/>
    </w:p>
    <w:sectPr w:rsidR="00C30E7B" w:rsidRPr="00C30E7B" w:rsidSect="00076FA6">
      <w:footerReference w:type="default" r:id="rId14"/>
      <w:footerReference w:type="first" r:id="rId15"/>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4DF4" w16cex:dateUtc="2022-01-28T16:11:00Z"/>
  <w16cex:commentExtensible w16cex:durableId="259E4E40" w16cex:dateUtc="2022-01-28T1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D0785" w14:textId="77777777" w:rsidR="00BC684F" w:rsidRDefault="00BC684F" w:rsidP="00385831">
      <w:pPr>
        <w:spacing w:after="0"/>
      </w:pPr>
      <w:r>
        <w:separator/>
      </w:r>
    </w:p>
  </w:endnote>
  <w:endnote w:type="continuationSeparator" w:id="0">
    <w:p w14:paraId="2D3059B8" w14:textId="77777777" w:rsidR="00BC684F" w:rsidRDefault="00BC684F" w:rsidP="00385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78EB" w14:textId="5347F6D1" w:rsidR="00385831" w:rsidRPr="00076FA6" w:rsidRDefault="00385831" w:rsidP="00076FA6">
    <w:pPr>
      <w:widowControl w:val="0"/>
      <w:spacing w:after="0"/>
      <w:jc w:val="center"/>
      <w:rPr>
        <w:rFonts w:asciiTheme="minorHAnsi" w:eastAsia="宋体" w:hAnsiTheme="minorHAnsi" w:cstheme="minorHAnsi"/>
        <w:b/>
        <w:i/>
        <w:noProof/>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BC8C0" w14:textId="6B33893D" w:rsidR="00003371" w:rsidRPr="00076FA6" w:rsidRDefault="00003371" w:rsidP="00076FA6">
    <w:pPr>
      <w:widowControl w:val="0"/>
      <w:spacing w:after="0"/>
      <w:jc w:val="center"/>
      <w:rPr>
        <w:rFonts w:asciiTheme="minorHAnsi" w:eastAsia="宋体" w:hAnsiTheme="minorHAnsi" w:cstheme="minorHAnsi"/>
        <w:b/>
        <w:i/>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03BC2" w14:textId="77777777" w:rsidR="00BC684F" w:rsidRDefault="00BC684F" w:rsidP="00385831">
      <w:pPr>
        <w:spacing w:after="0"/>
      </w:pPr>
      <w:r>
        <w:separator/>
      </w:r>
    </w:p>
  </w:footnote>
  <w:footnote w:type="continuationSeparator" w:id="0">
    <w:p w14:paraId="6C4D488D" w14:textId="77777777" w:rsidR="00BC684F" w:rsidRDefault="00BC684F" w:rsidP="00385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5A66BA"/>
    <w:multiLevelType w:val="hybridMultilevel"/>
    <w:tmpl w:val="6DE2D2B4"/>
    <w:lvl w:ilvl="0" w:tplc="71E01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985385"/>
    <w:multiLevelType w:val="hybridMultilevel"/>
    <w:tmpl w:val="C6A08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97195"/>
    <w:multiLevelType w:val="multilevel"/>
    <w:tmpl w:val="2B2A47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643777"/>
    <w:multiLevelType w:val="hybridMultilevel"/>
    <w:tmpl w:val="00B0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51698"/>
    <w:multiLevelType w:val="hybridMultilevel"/>
    <w:tmpl w:val="3D28BC8C"/>
    <w:lvl w:ilvl="0" w:tplc="36DE6FA2">
      <w:numFmt w:val="bullet"/>
      <w:lvlText w:val="•"/>
      <w:lvlJc w:val="left"/>
      <w:pPr>
        <w:ind w:left="720" w:hanging="72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2"/>
  </w:num>
  <w:num w:numId="4">
    <w:abstractNumId w:val="0"/>
  </w:num>
  <w:num w:numId="5">
    <w:abstractNumId w:val="5"/>
  </w:num>
  <w:num w:numId="6">
    <w:abstractNumId w:val="8"/>
  </w:num>
  <w:num w:numId="7">
    <w:abstractNumId w:val="10"/>
  </w:num>
  <w:num w:numId="8">
    <w:abstractNumId w:val="1"/>
  </w:num>
  <w:num w:numId="9">
    <w:abstractNumId w:val="13"/>
  </w:num>
  <w:num w:numId="10">
    <w:abstractNumId w:val="11"/>
  </w:num>
  <w:num w:numId="11">
    <w:abstractNumId w:val="12"/>
  </w:num>
  <w:num w:numId="12">
    <w:abstractNumId w:val="7"/>
  </w:num>
  <w:num w:numId="13">
    <w:abstractNumId w:val="9"/>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熊丽晖(Lihui Xiong)">
    <w15:presenceInfo w15:providerId="AD" w15:userId="S-1-5-21-1439682878-3164288827-2260694920-1001557"/>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0B11"/>
    <w:rsid w:val="00003371"/>
    <w:rsid w:val="00004356"/>
    <w:rsid w:val="00004E82"/>
    <w:rsid w:val="0000554F"/>
    <w:rsid w:val="00007060"/>
    <w:rsid w:val="000112EB"/>
    <w:rsid w:val="00013320"/>
    <w:rsid w:val="000139BB"/>
    <w:rsid w:val="000149A6"/>
    <w:rsid w:val="00016A91"/>
    <w:rsid w:val="00017B9D"/>
    <w:rsid w:val="00023D93"/>
    <w:rsid w:val="0002669E"/>
    <w:rsid w:val="00026A0D"/>
    <w:rsid w:val="00034756"/>
    <w:rsid w:val="000355DC"/>
    <w:rsid w:val="00035E43"/>
    <w:rsid w:val="00036119"/>
    <w:rsid w:val="00036B30"/>
    <w:rsid w:val="00054D35"/>
    <w:rsid w:val="00055171"/>
    <w:rsid w:val="000567C6"/>
    <w:rsid w:val="0005726D"/>
    <w:rsid w:val="0005739E"/>
    <w:rsid w:val="00057A2F"/>
    <w:rsid w:val="00060B5B"/>
    <w:rsid w:val="00062963"/>
    <w:rsid w:val="00064013"/>
    <w:rsid w:val="000647ED"/>
    <w:rsid w:val="0006498F"/>
    <w:rsid w:val="0006688D"/>
    <w:rsid w:val="000700E9"/>
    <w:rsid w:val="00072351"/>
    <w:rsid w:val="0007325A"/>
    <w:rsid w:val="00073340"/>
    <w:rsid w:val="00074B71"/>
    <w:rsid w:val="00074B93"/>
    <w:rsid w:val="00074C4D"/>
    <w:rsid w:val="0007659B"/>
    <w:rsid w:val="000768A9"/>
    <w:rsid w:val="00076FA6"/>
    <w:rsid w:val="000841FF"/>
    <w:rsid w:val="00084BE5"/>
    <w:rsid w:val="00085133"/>
    <w:rsid w:val="000862F4"/>
    <w:rsid w:val="000870E8"/>
    <w:rsid w:val="000879E3"/>
    <w:rsid w:val="000910D3"/>
    <w:rsid w:val="00091D3C"/>
    <w:rsid w:val="00092014"/>
    <w:rsid w:val="00092AB5"/>
    <w:rsid w:val="000935E0"/>
    <w:rsid w:val="000951A9"/>
    <w:rsid w:val="000973AD"/>
    <w:rsid w:val="00097402"/>
    <w:rsid w:val="000A2540"/>
    <w:rsid w:val="000A2ABB"/>
    <w:rsid w:val="000A4FDA"/>
    <w:rsid w:val="000A59FC"/>
    <w:rsid w:val="000B0056"/>
    <w:rsid w:val="000B0343"/>
    <w:rsid w:val="000B79ED"/>
    <w:rsid w:val="000C028E"/>
    <w:rsid w:val="000C03B5"/>
    <w:rsid w:val="000C261A"/>
    <w:rsid w:val="000C4F3A"/>
    <w:rsid w:val="000D067D"/>
    <w:rsid w:val="000D0BA7"/>
    <w:rsid w:val="000D12D8"/>
    <w:rsid w:val="000D154B"/>
    <w:rsid w:val="000D19C2"/>
    <w:rsid w:val="000D1A61"/>
    <w:rsid w:val="000D2D76"/>
    <w:rsid w:val="000D498C"/>
    <w:rsid w:val="000D50DF"/>
    <w:rsid w:val="000E2428"/>
    <w:rsid w:val="000E2795"/>
    <w:rsid w:val="000E4F85"/>
    <w:rsid w:val="000E5523"/>
    <w:rsid w:val="000E636A"/>
    <w:rsid w:val="000E70A2"/>
    <w:rsid w:val="000F03CC"/>
    <w:rsid w:val="000F36F2"/>
    <w:rsid w:val="000F4C8E"/>
    <w:rsid w:val="000F6510"/>
    <w:rsid w:val="000F6676"/>
    <w:rsid w:val="000F7619"/>
    <w:rsid w:val="00100BD9"/>
    <w:rsid w:val="00100C6B"/>
    <w:rsid w:val="00100ED0"/>
    <w:rsid w:val="00100FB0"/>
    <w:rsid w:val="00101002"/>
    <w:rsid w:val="001042A6"/>
    <w:rsid w:val="0010586B"/>
    <w:rsid w:val="00106A86"/>
    <w:rsid w:val="00112229"/>
    <w:rsid w:val="001170A2"/>
    <w:rsid w:val="00117295"/>
    <w:rsid w:val="00120B68"/>
    <w:rsid w:val="0012248B"/>
    <w:rsid w:val="0012265E"/>
    <w:rsid w:val="0012290F"/>
    <w:rsid w:val="001235B6"/>
    <w:rsid w:val="00126ED3"/>
    <w:rsid w:val="00130E8A"/>
    <w:rsid w:val="0013307A"/>
    <w:rsid w:val="0013367D"/>
    <w:rsid w:val="00133ADE"/>
    <w:rsid w:val="00134AF0"/>
    <w:rsid w:val="00135F5B"/>
    <w:rsid w:val="00140EED"/>
    <w:rsid w:val="00143B15"/>
    <w:rsid w:val="001451FD"/>
    <w:rsid w:val="001454DA"/>
    <w:rsid w:val="00147611"/>
    <w:rsid w:val="00147AEF"/>
    <w:rsid w:val="00150B38"/>
    <w:rsid w:val="00151092"/>
    <w:rsid w:val="00151AFE"/>
    <w:rsid w:val="0015245C"/>
    <w:rsid w:val="001616DD"/>
    <w:rsid w:val="00166306"/>
    <w:rsid w:val="00172731"/>
    <w:rsid w:val="00174785"/>
    <w:rsid w:val="001747CC"/>
    <w:rsid w:val="001749EE"/>
    <w:rsid w:val="001751F3"/>
    <w:rsid w:val="00175817"/>
    <w:rsid w:val="001768C8"/>
    <w:rsid w:val="00180D40"/>
    <w:rsid w:val="0018284E"/>
    <w:rsid w:val="00184182"/>
    <w:rsid w:val="00187855"/>
    <w:rsid w:val="001906CF"/>
    <w:rsid w:val="00190843"/>
    <w:rsid w:val="0019114A"/>
    <w:rsid w:val="001932D0"/>
    <w:rsid w:val="00195E58"/>
    <w:rsid w:val="001A0674"/>
    <w:rsid w:val="001A42E9"/>
    <w:rsid w:val="001A680B"/>
    <w:rsid w:val="001A7432"/>
    <w:rsid w:val="001A7CCD"/>
    <w:rsid w:val="001B22C3"/>
    <w:rsid w:val="001B38A8"/>
    <w:rsid w:val="001B531E"/>
    <w:rsid w:val="001B6888"/>
    <w:rsid w:val="001B7216"/>
    <w:rsid w:val="001B7EEA"/>
    <w:rsid w:val="001C469A"/>
    <w:rsid w:val="001C6109"/>
    <w:rsid w:val="001D503D"/>
    <w:rsid w:val="001D7D75"/>
    <w:rsid w:val="001E13B3"/>
    <w:rsid w:val="001E1C47"/>
    <w:rsid w:val="001E2E01"/>
    <w:rsid w:val="001E4B09"/>
    <w:rsid w:val="001E69CB"/>
    <w:rsid w:val="001F53EC"/>
    <w:rsid w:val="001F5564"/>
    <w:rsid w:val="001F60A1"/>
    <w:rsid w:val="001F6898"/>
    <w:rsid w:val="0020292E"/>
    <w:rsid w:val="00203E90"/>
    <w:rsid w:val="00206B47"/>
    <w:rsid w:val="00207DE8"/>
    <w:rsid w:val="00222CCE"/>
    <w:rsid w:val="00223ADB"/>
    <w:rsid w:val="002270DE"/>
    <w:rsid w:val="00231E45"/>
    <w:rsid w:val="00232BD9"/>
    <w:rsid w:val="0023476B"/>
    <w:rsid w:val="00237186"/>
    <w:rsid w:val="0023755B"/>
    <w:rsid w:val="002377AD"/>
    <w:rsid w:val="00241363"/>
    <w:rsid w:val="00241E6D"/>
    <w:rsid w:val="00243332"/>
    <w:rsid w:val="00243577"/>
    <w:rsid w:val="00243FBA"/>
    <w:rsid w:val="0024747C"/>
    <w:rsid w:val="00252516"/>
    <w:rsid w:val="0025272A"/>
    <w:rsid w:val="00253823"/>
    <w:rsid w:val="00253BC0"/>
    <w:rsid w:val="002550C0"/>
    <w:rsid w:val="00256254"/>
    <w:rsid w:val="00261630"/>
    <w:rsid w:val="00263787"/>
    <w:rsid w:val="0026478A"/>
    <w:rsid w:val="00271326"/>
    <w:rsid w:val="00271C4F"/>
    <w:rsid w:val="002720B7"/>
    <w:rsid w:val="002751EB"/>
    <w:rsid w:val="00275916"/>
    <w:rsid w:val="00275FB3"/>
    <w:rsid w:val="00283C43"/>
    <w:rsid w:val="002845CB"/>
    <w:rsid w:val="0028563D"/>
    <w:rsid w:val="002862D2"/>
    <w:rsid w:val="00292494"/>
    <w:rsid w:val="00296B0C"/>
    <w:rsid w:val="00297EB5"/>
    <w:rsid w:val="002A0495"/>
    <w:rsid w:val="002A0EEA"/>
    <w:rsid w:val="002A2531"/>
    <w:rsid w:val="002A41C9"/>
    <w:rsid w:val="002A632D"/>
    <w:rsid w:val="002A6F18"/>
    <w:rsid w:val="002B02D0"/>
    <w:rsid w:val="002B0F69"/>
    <w:rsid w:val="002B1A06"/>
    <w:rsid w:val="002B58B0"/>
    <w:rsid w:val="002B5A9A"/>
    <w:rsid w:val="002B6353"/>
    <w:rsid w:val="002B6431"/>
    <w:rsid w:val="002B7D13"/>
    <w:rsid w:val="002B7D8D"/>
    <w:rsid w:val="002C064E"/>
    <w:rsid w:val="002C0B9E"/>
    <w:rsid w:val="002C0D81"/>
    <w:rsid w:val="002C0EE2"/>
    <w:rsid w:val="002C2557"/>
    <w:rsid w:val="002C274E"/>
    <w:rsid w:val="002C4110"/>
    <w:rsid w:val="002D0738"/>
    <w:rsid w:val="002D2197"/>
    <w:rsid w:val="002D413E"/>
    <w:rsid w:val="002D5399"/>
    <w:rsid w:val="002D6E1E"/>
    <w:rsid w:val="002D7B00"/>
    <w:rsid w:val="002E1359"/>
    <w:rsid w:val="002E3399"/>
    <w:rsid w:val="002E45BF"/>
    <w:rsid w:val="002E76AF"/>
    <w:rsid w:val="002E787B"/>
    <w:rsid w:val="002E7E74"/>
    <w:rsid w:val="002F0CD6"/>
    <w:rsid w:val="002F183B"/>
    <w:rsid w:val="002F1A02"/>
    <w:rsid w:val="002F1DAD"/>
    <w:rsid w:val="002F2ED2"/>
    <w:rsid w:val="002F434E"/>
    <w:rsid w:val="002F6021"/>
    <w:rsid w:val="002F6C10"/>
    <w:rsid w:val="002F7599"/>
    <w:rsid w:val="003039FF"/>
    <w:rsid w:val="00303CDA"/>
    <w:rsid w:val="003052D5"/>
    <w:rsid w:val="00311E81"/>
    <w:rsid w:val="00315961"/>
    <w:rsid w:val="003215B7"/>
    <w:rsid w:val="003216D8"/>
    <w:rsid w:val="003217D0"/>
    <w:rsid w:val="00321B5F"/>
    <w:rsid w:val="00323607"/>
    <w:rsid w:val="00323C5A"/>
    <w:rsid w:val="003253D7"/>
    <w:rsid w:val="0032723E"/>
    <w:rsid w:val="0032727B"/>
    <w:rsid w:val="003378A9"/>
    <w:rsid w:val="003427E5"/>
    <w:rsid w:val="00343AB6"/>
    <w:rsid w:val="00343DE7"/>
    <w:rsid w:val="003447A9"/>
    <w:rsid w:val="00345E7E"/>
    <w:rsid w:val="003473AC"/>
    <w:rsid w:val="00347BB3"/>
    <w:rsid w:val="00350205"/>
    <w:rsid w:val="00350E61"/>
    <w:rsid w:val="00350F7B"/>
    <w:rsid w:val="00351EE2"/>
    <w:rsid w:val="00351F5E"/>
    <w:rsid w:val="0035460C"/>
    <w:rsid w:val="00354FE4"/>
    <w:rsid w:val="00357FE9"/>
    <w:rsid w:val="003602A3"/>
    <w:rsid w:val="003607E5"/>
    <w:rsid w:val="00364C7A"/>
    <w:rsid w:val="003732D1"/>
    <w:rsid w:val="00373307"/>
    <w:rsid w:val="00374742"/>
    <w:rsid w:val="00374C6F"/>
    <w:rsid w:val="00374D02"/>
    <w:rsid w:val="003762AF"/>
    <w:rsid w:val="00382E19"/>
    <w:rsid w:val="003839BC"/>
    <w:rsid w:val="00383C24"/>
    <w:rsid w:val="00385831"/>
    <w:rsid w:val="00391C15"/>
    <w:rsid w:val="0039416A"/>
    <w:rsid w:val="0039600C"/>
    <w:rsid w:val="003A1247"/>
    <w:rsid w:val="003A16DA"/>
    <w:rsid w:val="003A567E"/>
    <w:rsid w:val="003A6F87"/>
    <w:rsid w:val="003B1A12"/>
    <w:rsid w:val="003B3F26"/>
    <w:rsid w:val="003B4C9B"/>
    <w:rsid w:val="003B5305"/>
    <w:rsid w:val="003C1C7D"/>
    <w:rsid w:val="003C1FB5"/>
    <w:rsid w:val="003C26C5"/>
    <w:rsid w:val="003D1156"/>
    <w:rsid w:val="003D1265"/>
    <w:rsid w:val="003D1F23"/>
    <w:rsid w:val="003D38B5"/>
    <w:rsid w:val="003E31D2"/>
    <w:rsid w:val="003E7A4C"/>
    <w:rsid w:val="003F1A03"/>
    <w:rsid w:val="003F291D"/>
    <w:rsid w:val="003F5B6F"/>
    <w:rsid w:val="003F7AE0"/>
    <w:rsid w:val="00403FB8"/>
    <w:rsid w:val="004067D6"/>
    <w:rsid w:val="004073BC"/>
    <w:rsid w:val="004101C2"/>
    <w:rsid w:val="00410AE8"/>
    <w:rsid w:val="00413809"/>
    <w:rsid w:val="00413FBF"/>
    <w:rsid w:val="004147D0"/>
    <w:rsid w:val="00414ECD"/>
    <w:rsid w:val="0041617C"/>
    <w:rsid w:val="00416300"/>
    <w:rsid w:val="00421C0F"/>
    <w:rsid w:val="00421D23"/>
    <w:rsid w:val="00425CF9"/>
    <w:rsid w:val="0043053C"/>
    <w:rsid w:val="00432019"/>
    <w:rsid w:val="004324BC"/>
    <w:rsid w:val="00432AF0"/>
    <w:rsid w:val="00442427"/>
    <w:rsid w:val="0044466B"/>
    <w:rsid w:val="00451017"/>
    <w:rsid w:val="00453D61"/>
    <w:rsid w:val="0045420B"/>
    <w:rsid w:val="004550DE"/>
    <w:rsid w:val="00456387"/>
    <w:rsid w:val="00460B4D"/>
    <w:rsid w:val="00461271"/>
    <w:rsid w:val="004635D3"/>
    <w:rsid w:val="00463EC4"/>
    <w:rsid w:val="0046581D"/>
    <w:rsid w:val="004666F4"/>
    <w:rsid w:val="00466704"/>
    <w:rsid w:val="004670BF"/>
    <w:rsid w:val="0046765C"/>
    <w:rsid w:val="00467E83"/>
    <w:rsid w:val="004706B3"/>
    <w:rsid w:val="00470D24"/>
    <w:rsid w:val="00471F52"/>
    <w:rsid w:val="00475C15"/>
    <w:rsid w:val="00475FFE"/>
    <w:rsid w:val="00476C14"/>
    <w:rsid w:val="00477113"/>
    <w:rsid w:val="0047772E"/>
    <w:rsid w:val="00482E27"/>
    <w:rsid w:val="00483E77"/>
    <w:rsid w:val="00485A93"/>
    <w:rsid w:val="0049199C"/>
    <w:rsid w:val="00491E97"/>
    <w:rsid w:val="0049430A"/>
    <w:rsid w:val="00494ECC"/>
    <w:rsid w:val="00494EE2"/>
    <w:rsid w:val="00497E57"/>
    <w:rsid w:val="004A251E"/>
    <w:rsid w:val="004A3FEE"/>
    <w:rsid w:val="004A4444"/>
    <w:rsid w:val="004A7D57"/>
    <w:rsid w:val="004A7F95"/>
    <w:rsid w:val="004B015A"/>
    <w:rsid w:val="004B0C71"/>
    <w:rsid w:val="004B181A"/>
    <w:rsid w:val="004B2D59"/>
    <w:rsid w:val="004B43C6"/>
    <w:rsid w:val="004B6A8F"/>
    <w:rsid w:val="004B7F2D"/>
    <w:rsid w:val="004C0EE9"/>
    <w:rsid w:val="004C33C2"/>
    <w:rsid w:val="004C4CDC"/>
    <w:rsid w:val="004C6C77"/>
    <w:rsid w:val="004D0022"/>
    <w:rsid w:val="004D0665"/>
    <w:rsid w:val="004D077F"/>
    <w:rsid w:val="004D1478"/>
    <w:rsid w:val="004D14A5"/>
    <w:rsid w:val="004D54E5"/>
    <w:rsid w:val="004D5D75"/>
    <w:rsid w:val="004D795C"/>
    <w:rsid w:val="004D7B9E"/>
    <w:rsid w:val="004E19C2"/>
    <w:rsid w:val="004E2C3E"/>
    <w:rsid w:val="004E5EF9"/>
    <w:rsid w:val="004E7398"/>
    <w:rsid w:val="004E7F4E"/>
    <w:rsid w:val="004F1A38"/>
    <w:rsid w:val="004F551A"/>
    <w:rsid w:val="004F66BC"/>
    <w:rsid w:val="005001C9"/>
    <w:rsid w:val="005015D6"/>
    <w:rsid w:val="00503770"/>
    <w:rsid w:val="00505DBF"/>
    <w:rsid w:val="0051136D"/>
    <w:rsid w:val="0051208D"/>
    <w:rsid w:val="00512A75"/>
    <w:rsid w:val="005148A3"/>
    <w:rsid w:val="005178BD"/>
    <w:rsid w:val="00517EE4"/>
    <w:rsid w:val="00517F93"/>
    <w:rsid w:val="00517FE4"/>
    <w:rsid w:val="0052156F"/>
    <w:rsid w:val="00521DDB"/>
    <w:rsid w:val="00522F1E"/>
    <w:rsid w:val="00523088"/>
    <w:rsid w:val="00523455"/>
    <w:rsid w:val="00523871"/>
    <w:rsid w:val="00524368"/>
    <w:rsid w:val="00525956"/>
    <w:rsid w:val="00525B51"/>
    <w:rsid w:val="005260FE"/>
    <w:rsid w:val="00526ED9"/>
    <w:rsid w:val="00526EFB"/>
    <w:rsid w:val="00533772"/>
    <w:rsid w:val="00535229"/>
    <w:rsid w:val="00541EA0"/>
    <w:rsid w:val="00547AA3"/>
    <w:rsid w:val="005513B5"/>
    <w:rsid w:val="005533ED"/>
    <w:rsid w:val="00554D3B"/>
    <w:rsid w:val="00555DA6"/>
    <w:rsid w:val="00557208"/>
    <w:rsid w:val="00560837"/>
    <w:rsid w:val="00561927"/>
    <w:rsid w:val="00565555"/>
    <w:rsid w:val="00565C3B"/>
    <w:rsid w:val="00565E01"/>
    <w:rsid w:val="00572059"/>
    <w:rsid w:val="0057448C"/>
    <w:rsid w:val="005745C0"/>
    <w:rsid w:val="00574A25"/>
    <w:rsid w:val="00575D60"/>
    <w:rsid w:val="00575F7A"/>
    <w:rsid w:val="0058152C"/>
    <w:rsid w:val="00585D4B"/>
    <w:rsid w:val="00590D71"/>
    <w:rsid w:val="00591158"/>
    <w:rsid w:val="00592BA2"/>
    <w:rsid w:val="00592DAC"/>
    <w:rsid w:val="005934FA"/>
    <w:rsid w:val="00593869"/>
    <w:rsid w:val="00595B0B"/>
    <w:rsid w:val="005A1BDC"/>
    <w:rsid w:val="005A354E"/>
    <w:rsid w:val="005A362F"/>
    <w:rsid w:val="005A408D"/>
    <w:rsid w:val="005A4976"/>
    <w:rsid w:val="005A4F87"/>
    <w:rsid w:val="005B34B4"/>
    <w:rsid w:val="005B7FE6"/>
    <w:rsid w:val="005C18F6"/>
    <w:rsid w:val="005C20ED"/>
    <w:rsid w:val="005C3560"/>
    <w:rsid w:val="005C3F29"/>
    <w:rsid w:val="005C4041"/>
    <w:rsid w:val="005D00C1"/>
    <w:rsid w:val="005D2F3D"/>
    <w:rsid w:val="005D324D"/>
    <w:rsid w:val="005D3B01"/>
    <w:rsid w:val="005D63E6"/>
    <w:rsid w:val="005D7954"/>
    <w:rsid w:val="005E136E"/>
    <w:rsid w:val="005E5579"/>
    <w:rsid w:val="005E62F6"/>
    <w:rsid w:val="005F047D"/>
    <w:rsid w:val="005F2DC6"/>
    <w:rsid w:val="006054C2"/>
    <w:rsid w:val="0060743D"/>
    <w:rsid w:val="00611192"/>
    <w:rsid w:val="00612714"/>
    <w:rsid w:val="00613314"/>
    <w:rsid w:val="006171EE"/>
    <w:rsid w:val="006175EA"/>
    <w:rsid w:val="00622072"/>
    <w:rsid w:val="00622275"/>
    <w:rsid w:val="00624DF7"/>
    <w:rsid w:val="0062633B"/>
    <w:rsid w:val="006270B1"/>
    <w:rsid w:val="00630216"/>
    <w:rsid w:val="0063084C"/>
    <w:rsid w:val="00632B40"/>
    <w:rsid w:val="00632C97"/>
    <w:rsid w:val="00634FE0"/>
    <w:rsid w:val="006351A4"/>
    <w:rsid w:val="00637A08"/>
    <w:rsid w:val="0064029B"/>
    <w:rsid w:val="006403AF"/>
    <w:rsid w:val="006405A5"/>
    <w:rsid w:val="00640745"/>
    <w:rsid w:val="00641972"/>
    <w:rsid w:val="00643051"/>
    <w:rsid w:val="006430D3"/>
    <w:rsid w:val="00654A2A"/>
    <w:rsid w:val="00654E17"/>
    <w:rsid w:val="00656A42"/>
    <w:rsid w:val="006610C5"/>
    <w:rsid w:val="0066127C"/>
    <w:rsid w:val="00661AD1"/>
    <w:rsid w:val="00663A5C"/>
    <w:rsid w:val="006678E0"/>
    <w:rsid w:val="00671CC1"/>
    <w:rsid w:val="00672A6A"/>
    <w:rsid w:val="0067401A"/>
    <w:rsid w:val="00674C76"/>
    <w:rsid w:val="00675169"/>
    <w:rsid w:val="006752A7"/>
    <w:rsid w:val="00675B89"/>
    <w:rsid w:val="00675F9A"/>
    <w:rsid w:val="00680B4B"/>
    <w:rsid w:val="006823EF"/>
    <w:rsid w:val="0068433C"/>
    <w:rsid w:val="0068728D"/>
    <w:rsid w:val="00687796"/>
    <w:rsid w:val="00691C90"/>
    <w:rsid w:val="00693B4C"/>
    <w:rsid w:val="00695823"/>
    <w:rsid w:val="00696931"/>
    <w:rsid w:val="00696F43"/>
    <w:rsid w:val="00697109"/>
    <w:rsid w:val="006A1550"/>
    <w:rsid w:val="006A2067"/>
    <w:rsid w:val="006A2D0C"/>
    <w:rsid w:val="006A3C6E"/>
    <w:rsid w:val="006A45ED"/>
    <w:rsid w:val="006A55BE"/>
    <w:rsid w:val="006A5EFF"/>
    <w:rsid w:val="006A6CA0"/>
    <w:rsid w:val="006B0FC4"/>
    <w:rsid w:val="006B1710"/>
    <w:rsid w:val="006B26AC"/>
    <w:rsid w:val="006B4298"/>
    <w:rsid w:val="006B5F1C"/>
    <w:rsid w:val="006C334D"/>
    <w:rsid w:val="006C3D0E"/>
    <w:rsid w:val="006C4056"/>
    <w:rsid w:val="006C74A4"/>
    <w:rsid w:val="006C751A"/>
    <w:rsid w:val="006D0325"/>
    <w:rsid w:val="006D0F56"/>
    <w:rsid w:val="006D71A1"/>
    <w:rsid w:val="006D78DA"/>
    <w:rsid w:val="006E0116"/>
    <w:rsid w:val="006E0D1C"/>
    <w:rsid w:val="006E2B3E"/>
    <w:rsid w:val="006E2FF6"/>
    <w:rsid w:val="006E4A5C"/>
    <w:rsid w:val="006E5451"/>
    <w:rsid w:val="006F0862"/>
    <w:rsid w:val="006F2539"/>
    <w:rsid w:val="006F4ADE"/>
    <w:rsid w:val="006F69DA"/>
    <w:rsid w:val="006F7D4F"/>
    <w:rsid w:val="007001BB"/>
    <w:rsid w:val="00700539"/>
    <w:rsid w:val="00700DCF"/>
    <w:rsid w:val="00700DE9"/>
    <w:rsid w:val="00701452"/>
    <w:rsid w:val="00703388"/>
    <w:rsid w:val="00703AF1"/>
    <w:rsid w:val="0070585E"/>
    <w:rsid w:val="00705AEC"/>
    <w:rsid w:val="00706D14"/>
    <w:rsid w:val="007077EE"/>
    <w:rsid w:val="0071176D"/>
    <w:rsid w:val="00711808"/>
    <w:rsid w:val="007149E0"/>
    <w:rsid w:val="00714CB2"/>
    <w:rsid w:val="0071652C"/>
    <w:rsid w:val="00717B4D"/>
    <w:rsid w:val="00720D40"/>
    <w:rsid w:val="00720E1C"/>
    <w:rsid w:val="007211B3"/>
    <w:rsid w:val="007239E0"/>
    <w:rsid w:val="007245A6"/>
    <w:rsid w:val="00732E34"/>
    <w:rsid w:val="00736251"/>
    <w:rsid w:val="00744AE5"/>
    <w:rsid w:val="00745632"/>
    <w:rsid w:val="00746753"/>
    <w:rsid w:val="00746E7E"/>
    <w:rsid w:val="007473DF"/>
    <w:rsid w:val="0074747D"/>
    <w:rsid w:val="00750E81"/>
    <w:rsid w:val="00753C40"/>
    <w:rsid w:val="0075400B"/>
    <w:rsid w:val="007556E9"/>
    <w:rsid w:val="007571DD"/>
    <w:rsid w:val="0076034B"/>
    <w:rsid w:val="00760BCB"/>
    <w:rsid w:val="007618C5"/>
    <w:rsid w:val="007665F0"/>
    <w:rsid w:val="007676F0"/>
    <w:rsid w:val="007723C2"/>
    <w:rsid w:val="00775ADB"/>
    <w:rsid w:val="007761E3"/>
    <w:rsid w:val="00776C52"/>
    <w:rsid w:val="00780638"/>
    <w:rsid w:val="00781123"/>
    <w:rsid w:val="00781BD4"/>
    <w:rsid w:val="00782778"/>
    <w:rsid w:val="00785AE4"/>
    <w:rsid w:val="007879EF"/>
    <w:rsid w:val="007900C1"/>
    <w:rsid w:val="00791DB4"/>
    <w:rsid w:val="007960D3"/>
    <w:rsid w:val="0079670F"/>
    <w:rsid w:val="00796A4D"/>
    <w:rsid w:val="00797D67"/>
    <w:rsid w:val="007A1318"/>
    <w:rsid w:val="007B0BA6"/>
    <w:rsid w:val="007B2FEC"/>
    <w:rsid w:val="007B5A49"/>
    <w:rsid w:val="007C0E90"/>
    <w:rsid w:val="007C1B9E"/>
    <w:rsid w:val="007C2FC6"/>
    <w:rsid w:val="007C3E65"/>
    <w:rsid w:val="007C582B"/>
    <w:rsid w:val="007D1C79"/>
    <w:rsid w:val="007D2F91"/>
    <w:rsid w:val="007D574E"/>
    <w:rsid w:val="007D757A"/>
    <w:rsid w:val="007E0B96"/>
    <w:rsid w:val="007E4369"/>
    <w:rsid w:val="007E45C0"/>
    <w:rsid w:val="007E6E1A"/>
    <w:rsid w:val="007E706C"/>
    <w:rsid w:val="007E79E3"/>
    <w:rsid w:val="007E7C53"/>
    <w:rsid w:val="007F0284"/>
    <w:rsid w:val="007F03AF"/>
    <w:rsid w:val="007F1566"/>
    <w:rsid w:val="007F22A7"/>
    <w:rsid w:val="007F56DA"/>
    <w:rsid w:val="007F60E4"/>
    <w:rsid w:val="007F6BC7"/>
    <w:rsid w:val="0080276B"/>
    <w:rsid w:val="00807AFC"/>
    <w:rsid w:val="00807CE4"/>
    <w:rsid w:val="00811317"/>
    <w:rsid w:val="00814702"/>
    <w:rsid w:val="00814CFA"/>
    <w:rsid w:val="008170F7"/>
    <w:rsid w:val="00817A9A"/>
    <w:rsid w:val="00821252"/>
    <w:rsid w:val="00821D53"/>
    <w:rsid w:val="008221A7"/>
    <w:rsid w:val="00823036"/>
    <w:rsid w:val="0082317F"/>
    <w:rsid w:val="0082677B"/>
    <w:rsid w:val="00827F25"/>
    <w:rsid w:val="00831662"/>
    <w:rsid w:val="008321A3"/>
    <w:rsid w:val="0083287F"/>
    <w:rsid w:val="00832EFF"/>
    <w:rsid w:val="00836B3F"/>
    <w:rsid w:val="00837A96"/>
    <w:rsid w:val="00840AC9"/>
    <w:rsid w:val="00841B68"/>
    <w:rsid w:val="00850775"/>
    <w:rsid w:val="008539BB"/>
    <w:rsid w:val="00855C1E"/>
    <w:rsid w:val="00856FC4"/>
    <w:rsid w:val="00861010"/>
    <w:rsid w:val="008665E2"/>
    <w:rsid w:val="00866A19"/>
    <w:rsid w:val="00870CFC"/>
    <w:rsid w:val="0087182D"/>
    <w:rsid w:val="00873B8C"/>
    <w:rsid w:val="00873D38"/>
    <w:rsid w:val="008826B7"/>
    <w:rsid w:val="0088279E"/>
    <w:rsid w:val="008830E8"/>
    <w:rsid w:val="0088711D"/>
    <w:rsid w:val="0088751E"/>
    <w:rsid w:val="00890FBD"/>
    <w:rsid w:val="0089120A"/>
    <w:rsid w:val="0089197C"/>
    <w:rsid w:val="00892948"/>
    <w:rsid w:val="00893183"/>
    <w:rsid w:val="00894060"/>
    <w:rsid w:val="008942A2"/>
    <w:rsid w:val="008943C2"/>
    <w:rsid w:val="008979F4"/>
    <w:rsid w:val="008A4C43"/>
    <w:rsid w:val="008A782A"/>
    <w:rsid w:val="008B1EA2"/>
    <w:rsid w:val="008C10E5"/>
    <w:rsid w:val="008C18E0"/>
    <w:rsid w:val="008C3CBF"/>
    <w:rsid w:val="008C4D9F"/>
    <w:rsid w:val="008C67AC"/>
    <w:rsid w:val="008C699F"/>
    <w:rsid w:val="008C7138"/>
    <w:rsid w:val="008C7EE5"/>
    <w:rsid w:val="008D216D"/>
    <w:rsid w:val="008D25D9"/>
    <w:rsid w:val="008D32E9"/>
    <w:rsid w:val="008D63B7"/>
    <w:rsid w:val="008E2646"/>
    <w:rsid w:val="008E34DA"/>
    <w:rsid w:val="008E3E69"/>
    <w:rsid w:val="008E3EA1"/>
    <w:rsid w:val="008E3F00"/>
    <w:rsid w:val="008E45E3"/>
    <w:rsid w:val="008F0921"/>
    <w:rsid w:val="008F19FB"/>
    <w:rsid w:val="008F44F0"/>
    <w:rsid w:val="008F4B1F"/>
    <w:rsid w:val="00902D85"/>
    <w:rsid w:val="009031C0"/>
    <w:rsid w:val="00910E6D"/>
    <w:rsid w:val="00913192"/>
    <w:rsid w:val="0091776F"/>
    <w:rsid w:val="009233E2"/>
    <w:rsid w:val="009238E3"/>
    <w:rsid w:val="0092464C"/>
    <w:rsid w:val="009253F7"/>
    <w:rsid w:val="00925B42"/>
    <w:rsid w:val="00925E85"/>
    <w:rsid w:val="00927F2B"/>
    <w:rsid w:val="00930C10"/>
    <w:rsid w:val="009339A9"/>
    <w:rsid w:val="00934366"/>
    <w:rsid w:val="00935E23"/>
    <w:rsid w:val="0094190E"/>
    <w:rsid w:val="00943598"/>
    <w:rsid w:val="00945941"/>
    <w:rsid w:val="00952BD2"/>
    <w:rsid w:val="0095461B"/>
    <w:rsid w:val="009563B0"/>
    <w:rsid w:val="00956DC8"/>
    <w:rsid w:val="00957802"/>
    <w:rsid w:val="00960DE5"/>
    <w:rsid w:val="009612EB"/>
    <w:rsid w:val="00964C33"/>
    <w:rsid w:val="00966B20"/>
    <w:rsid w:val="0096765E"/>
    <w:rsid w:val="00973536"/>
    <w:rsid w:val="00973C1F"/>
    <w:rsid w:val="009744C7"/>
    <w:rsid w:val="00976127"/>
    <w:rsid w:val="00982B97"/>
    <w:rsid w:val="00985CDD"/>
    <w:rsid w:val="00986B29"/>
    <w:rsid w:val="00992523"/>
    <w:rsid w:val="00994445"/>
    <w:rsid w:val="009945D2"/>
    <w:rsid w:val="00997402"/>
    <w:rsid w:val="00997C6B"/>
    <w:rsid w:val="009A0A9B"/>
    <w:rsid w:val="009A12B4"/>
    <w:rsid w:val="009A1443"/>
    <w:rsid w:val="009A2BBA"/>
    <w:rsid w:val="009A3DAB"/>
    <w:rsid w:val="009A4F88"/>
    <w:rsid w:val="009A5DC6"/>
    <w:rsid w:val="009C32CA"/>
    <w:rsid w:val="009C573E"/>
    <w:rsid w:val="009C5F77"/>
    <w:rsid w:val="009D2079"/>
    <w:rsid w:val="009D60EE"/>
    <w:rsid w:val="009D733C"/>
    <w:rsid w:val="009D77F1"/>
    <w:rsid w:val="009E00F8"/>
    <w:rsid w:val="009E026C"/>
    <w:rsid w:val="009E07A4"/>
    <w:rsid w:val="009E4285"/>
    <w:rsid w:val="009E7842"/>
    <w:rsid w:val="009F16B3"/>
    <w:rsid w:val="009F2786"/>
    <w:rsid w:val="009F4744"/>
    <w:rsid w:val="009F4808"/>
    <w:rsid w:val="009F4ACD"/>
    <w:rsid w:val="009F7B24"/>
    <w:rsid w:val="00A00178"/>
    <w:rsid w:val="00A01447"/>
    <w:rsid w:val="00A03AFF"/>
    <w:rsid w:val="00A06123"/>
    <w:rsid w:val="00A071ED"/>
    <w:rsid w:val="00A07549"/>
    <w:rsid w:val="00A1442B"/>
    <w:rsid w:val="00A23568"/>
    <w:rsid w:val="00A24C68"/>
    <w:rsid w:val="00A30E03"/>
    <w:rsid w:val="00A3174A"/>
    <w:rsid w:val="00A31F00"/>
    <w:rsid w:val="00A3395A"/>
    <w:rsid w:val="00A3507A"/>
    <w:rsid w:val="00A35338"/>
    <w:rsid w:val="00A35B2C"/>
    <w:rsid w:val="00A35CFB"/>
    <w:rsid w:val="00A35F00"/>
    <w:rsid w:val="00A36ABC"/>
    <w:rsid w:val="00A40377"/>
    <w:rsid w:val="00A41459"/>
    <w:rsid w:val="00A42B01"/>
    <w:rsid w:val="00A44354"/>
    <w:rsid w:val="00A44B13"/>
    <w:rsid w:val="00A46D6D"/>
    <w:rsid w:val="00A47755"/>
    <w:rsid w:val="00A532B2"/>
    <w:rsid w:val="00A5425A"/>
    <w:rsid w:val="00A54A28"/>
    <w:rsid w:val="00A54A86"/>
    <w:rsid w:val="00A54B96"/>
    <w:rsid w:val="00A55069"/>
    <w:rsid w:val="00A55474"/>
    <w:rsid w:val="00A562EF"/>
    <w:rsid w:val="00A61011"/>
    <w:rsid w:val="00A61415"/>
    <w:rsid w:val="00A616A7"/>
    <w:rsid w:val="00A61995"/>
    <w:rsid w:val="00A62818"/>
    <w:rsid w:val="00A62D9C"/>
    <w:rsid w:val="00A64EA8"/>
    <w:rsid w:val="00A6675A"/>
    <w:rsid w:val="00A72590"/>
    <w:rsid w:val="00A72FF6"/>
    <w:rsid w:val="00A802BE"/>
    <w:rsid w:val="00A81413"/>
    <w:rsid w:val="00A849AE"/>
    <w:rsid w:val="00A84C48"/>
    <w:rsid w:val="00A84E35"/>
    <w:rsid w:val="00A901ED"/>
    <w:rsid w:val="00A90748"/>
    <w:rsid w:val="00A92819"/>
    <w:rsid w:val="00A93903"/>
    <w:rsid w:val="00A93A7B"/>
    <w:rsid w:val="00A9460F"/>
    <w:rsid w:val="00A947B2"/>
    <w:rsid w:val="00A9615E"/>
    <w:rsid w:val="00AA0CFE"/>
    <w:rsid w:val="00AA0DF5"/>
    <w:rsid w:val="00AA45D0"/>
    <w:rsid w:val="00AA54A1"/>
    <w:rsid w:val="00AA5E41"/>
    <w:rsid w:val="00AA7ED5"/>
    <w:rsid w:val="00AB076F"/>
    <w:rsid w:val="00AB4388"/>
    <w:rsid w:val="00AB5D7A"/>
    <w:rsid w:val="00AB76AA"/>
    <w:rsid w:val="00AC0A3B"/>
    <w:rsid w:val="00AC13EA"/>
    <w:rsid w:val="00AC1BB6"/>
    <w:rsid w:val="00AC342F"/>
    <w:rsid w:val="00AC4609"/>
    <w:rsid w:val="00AC6EF4"/>
    <w:rsid w:val="00AD1995"/>
    <w:rsid w:val="00AE14E1"/>
    <w:rsid w:val="00AE1B9C"/>
    <w:rsid w:val="00AE1BD5"/>
    <w:rsid w:val="00AE41BE"/>
    <w:rsid w:val="00AE5F0F"/>
    <w:rsid w:val="00AE7F36"/>
    <w:rsid w:val="00AF0F6C"/>
    <w:rsid w:val="00AF2A3D"/>
    <w:rsid w:val="00AF384E"/>
    <w:rsid w:val="00AF39C4"/>
    <w:rsid w:val="00AF531C"/>
    <w:rsid w:val="00AF59B0"/>
    <w:rsid w:val="00AF6836"/>
    <w:rsid w:val="00AF6FE4"/>
    <w:rsid w:val="00AF7772"/>
    <w:rsid w:val="00B0093F"/>
    <w:rsid w:val="00B027E7"/>
    <w:rsid w:val="00B043B4"/>
    <w:rsid w:val="00B04772"/>
    <w:rsid w:val="00B1070B"/>
    <w:rsid w:val="00B11E25"/>
    <w:rsid w:val="00B156E2"/>
    <w:rsid w:val="00B15FEC"/>
    <w:rsid w:val="00B1687E"/>
    <w:rsid w:val="00B22A8A"/>
    <w:rsid w:val="00B23DD8"/>
    <w:rsid w:val="00B24A43"/>
    <w:rsid w:val="00B26ABB"/>
    <w:rsid w:val="00B2744D"/>
    <w:rsid w:val="00B3048B"/>
    <w:rsid w:val="00B32AA1"/>
    <w:rsid w:val="00B32D6B"/>
    <w:rsid w:val="00B336EA"/>
    <w:rsid w:val="00B3592B"/>
    <w:rsid w:val="00B370F8"/>
    <w:rsid w:val="00B371E9"/>
    <w:rsid w:val="00B37CD0"/>
    <w:rsid w:val="00B405B9"/>
    <w:rsid w:val="00B40FA3"/>
    <w:rsid w:val="00B42799"/>
    <w:rsid w:val="00B4434C"/>
    <w:rsid w:val="00B445B5"/>
    <w:rsid w:val="00B458E1"/>
    <w:rsid w:val="00B4591C"/>
    <w:rsid w:val="00B46294"/>
    <w:rsid w:val="00B46B72"/>
    <w:rsid w:val="00B50536"/>
    <w:rsid w:val="00B50B4D"/>
    <w:rsid w:val="00B511C3"/>
    <w:rsid w:val="00B52CCC"/>
    <w:rsid w:val="00B570AB"/>
    <w:rsid w:val="00B57720"/>
    <w:rsid w:val="00B57995"/>
    <w:rsid w:val="00B57D79"/>
    <w:rsid w:val="00B6073B"/>
    <w:rsid w:val="00B608E1"/>
    <w:rsid w:val="00B61417"/>
    <w:rsid w:val="00B616F4"/>
    <w:rsid w:val="00B62317"/>
    <w:rsid w:val="00B625AA"/>
    <w:rsid w:val="00B633D5"/>
    <w:rsid w:val="00B66EA9"/>
    <w:rsid w:val="00B754E3"/>
    <w:rsid w:val="00B762DC"/>
    <w:rsid w:val="00B765FB"/>
    <w:rsid w:val="00B8067A"/>
    <w:rsid w:val="00B913EF"/>
    <w:rsid w:val="00B9186F"/>
    <w:rsid w:val="00B919AA"/>
    <w:rsid w:val="00B923FF"/>
    <w:rsid w:val="00B93796"/>
    <w:rsid w:val="00B9482E"/>
    <w:rsid w:val="00B9496A"/>
    <w:rsid w:val="00B94AC8"/>
    <w:rsid w:val="00B96C6B"/>
    <w:rsid w:val="00B97E6E"/>
    <w:rsid w:val="00BA11C2"/>
    <w:rsid w:val="00BA545E"/>
    <w:rsid w:val="00BA7936"/>
    <w:rsid w:val="00BA7CB7"/>
    <w:rsid w:val="00BB1583"/>
    <w:rsid w:val="00BB326B"/>
    <w:rsid w:val="00BB4C82"/>
    <w:rsid w:val="00BB5E6D"/>
    <w:rsid w:val="00BB6BB1"/>
    <w:rsid w:val="00BB771E"/>
    <w:rsid w:val="00BB7D34"/>
    <w:rsid w:val="00BC48DF"/>
    <w:rsid w:val="00BC56F6"/>
    <w:rsid w:val="00BC589C"/>
    <w:rsid w:val="00BC5F07"/>
    <w:rsid w:val="00BC684F"/>
    <w:rsid w:val="00BD08C1"/>
    <w:rsid w:val="00BD1F86"/>
    <w:rsid w:val="00BD2180"/>
    <w:rsid w:val="00BD274B"/>
    <w:rsid w:val="00BD2816"/>
    <w:rsid w:val="00BD2E9C"/>
    <w:rsid w:val="00BD2EAB"/>
    <w:rsid w:val="00BD6F59"/>
    <w:rsid w:val="00BE1542"/>
    <w:rsid w:val="00BE3A8D"/>
    <w:rsid w:val="00BE42CF"/>
    <w:rsid w:val="00BE51D6"/>
    <w:rsid w:val="00BF3333"/>
    <w:rsid w:val="00BF6827"/>
    <w:rsid w:val="00BF7D76"/>
    <w:rsid w:val="00C0008D"/>
    <w:rsid w:val="00C00C24"/>
    <w:rsid w:val="00C05805"/>
    <w:rsid w:val="00C0673C"/>
    <w:rsid w:val="00C105C6"/>
    <w:rsid w:val="00C10C01"/>
    <w:rsid w:val="00C16835"/>
    <w:rsid w:val="00C210CB"/>
    <w:rsid w:val="00C21CED"/>
    <w:rsid w:val="00C228C2"/>
    <w:rsid w:val="00C25B91"/>
    <w:rsid w:val="00C25F04"/>
    <w:rsid w:val="00C273F2"/>
    <w:rsid w:val="00C30E7B"/>
    <w:rsid w:val="00C353A4"/>
    <w:rsid w:val="00C35539"/>
    <w:rsid w:val="00C3665E"/>
    <w:rsid w:val="00C367B9"/>
    <w:rsid w:val="00C45B62"/>
    <w:rsid w:val="00C46B7D"/>
    <w:rsid w:val="00C4775E"/>
    <w:rsid w:val="00C47A34"/>
    <w:rsid w:val="00C526B1"/>
    <w:rsid w:val="00C564B6"/>
    <w:rsid w:val="00C60977"/>
    <w:rsid w:val="00C60EC8"/>
    <w:rsid w:val="00C659D0"/>
    <w:rsid w:val="00C724CC"/>
    <w:rsid w:val="00C72AF7"/>
    <w:rsid w:val="00C73A5C"/>
    <w:rsid w:val="00C772A2"/>
    <w:rsid w:val="00C8081B"/>
    <w:rsid w:val="00C821E5"/>
    <w:rsid w:val="00C83B1E"/>
    <w:rsid w:val="00C84A55"/>
    <w:rsid w:val="00C87A26"/>
    <w:rsid w:val="00C91A43"/>
    <w:rsid w:val="00C92C9E"/>
    <w:rsid w:val="00C93021"/>
    <w:rsid w:val="00C93288"/>
    <w:rsid w:val="00C933C8"/>
    <w:rsid w:val="00C96758"/>
    <w:rsid w:val="00CA05F8"/>
    <w:rsid w:val="00CA2C42"/>
    <w:rsid w:val="00CA2F23"/>
    <w:rsid w:val="00CA7F12"/>
    <w:rsid w:val="00CB196D"/>
    <w:rsid w:val="00CB22C0"/>
    <w:rsid w:val="00CB2782"/>
    <w:rsid w:val="00CB688D"/>
    <w:rsid w:val="00CC0A0C"/>
    <w:rsid w:val="00CC277E"/>
    <w:rsid w:val="00CC58AA"/>
    <w:rsid w:val="00CC5EBF"/>
    <w:rsid w:val="00CC79F4"/>
    <w:rsid w:val="00CD151A"/>
    <w:rsid w:val="00CD16C5"/>
    <w:rsid w:val="00CD27B6"/>
    <w:rsid w:val="00CD74B8"/>
    <w:rsid w:val="00CE0825"/>
    <w:rsid w:val="00CE11C6"/>
    <w:rsid w:val="00CE1E93"/>
    <w:rsid w:val="00CE2C9D"/>
    <w:rsid w:val="00CE4E01"/>
    <w:rsid w:val="00CF10B6"/>
    <w:rsid w:val="00CF22A0"/>
    <w:rsid w:val="00CF7135"/>
    <w:rsid w:val="00CF74E8"/>
    <w:rsid w:val="00D0110F"/>
    <w:rsid w:val="00D028A9"/>
    <w:rsid w:val="00D03344"/>
    <w:rsid w:val="00D05E7E"/>
    <w:rsid w:val="00D0643C"/>
    <w:rsid w:val="00D06B55"/>
    <w:rsid w:val="00D10746"/>
    <w:rsid w:val="00D109A1"/>
    <w:rsid w:val="00D1100B"/>
    <w:rsid w:val="00D11813"/>
    <w:rsid w:val="00D16C0D"/>
    <w:rsid w:val="00D1747C"/>
    <w:rsid w:val="00D17680"/>
    <w:rsid w:val="00D22023"/>
    <w:rsid w:val="00D24284"/>
    <w:rsid w:val="00D24553"/>
    <w:rsid w:val="00D25154"/>
    <w:rsid w:val="00D27E1B"/>
    <w:rsid w:val="00D328D6"/>
    <w:rsid w:val="00D3400C"/>
    <w:rsid w:val="00D400D7"/>
    <w:rsid w:val="00D43A34"/>
    <w:rsid w:val="00D443B7"/>
    <w:rsid w:val="00D44720"/>
    <w:rsid w:val="00D51B64"/>
    <w:rsid w:val="00D51FBE"/>
    <w:rsid w:val="00D53198"/>
    <w:rsid w:val="00D54CC9"/>
    <w:rsid w:val="00D5506A"/>
    <w:rsid w:val="00D5527C"/>
    <w:rsid w:val="00D57C23"/>
    <w:rsid w:val="00D57FC3"/>
    <w:rsid w:val="00D606A6"/>
    <w:rsid w:val="00D6431F"/>
    <w:rsid w:val="00D64C29"/>
    <w:rsid w:val="00D6556C"/>
    <w:rsid w:val="00D65880"/>
    <w:rsid w:val="00D65B99"/>
    <w:rsid w:val="00D709B1"/>
    <w:rsid w:val="00D72E22"/>
    <w:rsid w:val="00D76449"/>
    <w:rsid w:val="00D83BFD"/>
    <w:rsid w:val="00D84876"/>
    <w:rsid w:val="00D87A3F"/>
    <w:rsid w:val="00D87B0E"/>
    <w:rsid w:val="00D918B2"/>
    <w:rsid w:val="00D93490"/>
    <w:rsid w:val="00D978F5"/>
    <w:rsid w:val="00DA20CD"/>
    <w:rsid w:val="00DA3153"/>
    <w:rsid w:val="00DA422C"/>
    <w:rsid w:val="00DA5F0B"/>
    <w:rsid w:val="00DA7090"/>
    <w:rsid w:val="00DA7673"/>
    <w:rsid w:val="00DB0010"/>
    <w:rsid w:val="00DB1A62"/>
    <w:rsid w:val="00DB24E2"/>
    <w:rsid w:val="00DB2B71"/>
    <w:rsid w:val="00DB4506"/>
    <w:rsid w:val="00DB4FC3"/>
    <w:rsid w:val="00DB5145"/>
    <w:rsid w:val="00DB659F"/>
    <w:rsid w:val="00DC2FD3"/>
    <w:rsid w:val="00DC453A"/>
    <w:rsid w:val="00DC58E1"/>
    <w:rsid w:val="00DC6BB2"/>
    <w:rsid w:val="00DD0C9E"/>
    <w:rsid w:val="00DD25AD"/>
    <w:rsid w:val="00DD2650"/>
    <w:rsid w:val="00DD2F7C"/>
    <w:rsid w:val="00DD4A3A"/>
    <w:rsid w:val="00DD4C9B"/>
    <w:rsid w:val="00DD53C5"/>
    <w:rsid w:val="00DD6D11"/>
    <w:rsid w:val="00DE230C"/>
    <w:rsid w:val="00DE3688"/>
    <w:rsid w:val="00DE6F63"/>
    <w:rsid w:val="00DE7844"/>
    <w:rsid w:val="00DF0915"/>
    <w:rsid w:val="00DF2439"/>
    <w:rsid w:val="00DF2B56"/>
    <w:rsid w:val="00DF6151"/>
    <w:rsid w:val="00DF6D8D"/>
    <w:rsid w:val="00DF7336"/>
    <w:rsid w:val="00DF7ACB"/>
    <w:rsid w:val="00E02545"/>
    <w:rsid w:val="00E03B6C"/>
    <w:rsid w:val="00E0480B"/>
    <w:rsid w:val="00E05114"/>
    <w:rsid w:val="00E05B82"/>
    <w:rsid w:val="00E1235C"/>
    <w:rsid w:val="00E1283A"/>
    <w:rsid w:val="00E129A3"/>
    <w:rsid w:val="00E13735"/>
    <w:rsid w:val="00E14627"/>
    <w:rsid w:val="00E148DD"/>
    <w:rsid w:val="00E20236"/>
    <w:rsid w:val="00E21D95"/>
    <w:rsid w:val="00E25EC9"/>
    <w:rsid w:val="00E25EF5"/>
    <w:rsid w:val="00E27317"/>
    <w:rsid w:val="00E30D06"/>
    <w:rsid w:val="00E31784"/>
    <w:rsid w:val="00E32183"/>
    <w:rsid w:val="00E33649"/>
    <w:rsid w:val="00E33712"/>
    <w:rsid w:val="00E34351"/>
    <w:rsid w:val="00E35B41"/>
    <w:rsid w:val="00E36ED5"/>
    <w:rsid w:val="00E37E0F"/>
    <w:rsid w:val="00E40F1A"/>
    <w:rsid w:val="00E441A7"/>
    <w:rsid w:val="00E4646F"/>
    <w:rsid w:val="00E47D55"/>
    <w:rsid w:val="00E50DFE"/>
    <w:rsid w:val="00E51870"/>
    <w:rsid w:val="00E51EE1"/>
    <w:rsid w:val="00E545B7"/>
    <w:rsid w:val="00E5466F"/>
    <w:rsid w:val="00E57BCB"/>
    <w:rsid w:val="00E57D58"/>
    <w:rsid w:val="00E61F7E"/>
    <w:rsid w:val="00E65A28"/>
    <w:rsid w:val="00E67B36"/>
    <w:rsid w:val="00E70601"/>
    <w:rsid w:val="00E71859"/>
    <w:rsid w:val="00E81DB1"/>
    <w:rsid w:val="00E83FA3"/>
    <w:rsid w:val="00E84037"/>
    <w:rsid w:val="00E84EB7"/>
    <w:rsid w:val="00E867E5"/>
    <w:rsid w:val="00E87BFE"/>
    <w:rsid w:val="00E92ED2"/>
    <w:rsid w:val="00E92F01"/>
    <w:rsid w:val="00E930A5"/>
    <w:rsid w:val="00E934BE"/>
    <w:rsid w:val="00E9557D"/>
    <w:rsid w:val="00E95EED"/>
    <w:rsid w:val="00EA0FC4"/>
    <w:rsid w:val="00EA1A9F"/>
    <w:rsid w:val="00EA3BF0"/>
    <w:rsid w:val="00EA7524"/>
    <w:rsid w:val="00EB3281"/>
    <w:rsid w:val="00EB328B"/>
    <w:rsid w:val="00EB464B"/>
    <w:rsid w:val="00EB5B3F"/>
    <w:rsid w:val="00EB6DB8"/>
    <w:rsid w:val="00EC0458"/>
    <w:rsid w:val="00EC0915"/>
    <w:rsid w:val="00EC150F"/>
    <w:rsid w:val="00EC208F"/>
    <w:rsid w:val="00EC285C"/>
    <w:rsid w:val="00ED0444"/>
    <w:rsid w:val="00ED1AED"/>
    <w:rsid w:val="00ED23FB"/>
    <w:rsid w:val="00ED3BDF"/>
    <w:rsid w:val="00ED55F8"/>
    <w:rsid w:val="00EE17CE"/>
    <w:rsid w:val="00EE289D"/>
    <w:rsid w:val="00EE669E"/>
    <w:rsid w:val="00EE6D3B"/>
    <w:rsid w:val="00EE7313"/>
    <w:rsid w:val="00EF143E"/>
    <w:rsid w:val="00EF1821"/>
    <w:rsid w:val="00EF3090"/>
    <w:rsid w:val="00EF72B0"/>
    <w:rsid w:val="00F028AD"/>
    <w:rsid w:val="00F02DA1"/>
    <w:rsid w:val="00F03B52"/>
    <w:rsid w:val="00F0411C"/>
    <w:rsid w:val="00F05B57"/>
    <w:rsid w:val="00F100D5"/>
    <w:rsid w:val="00F12498"/>
    <w:rsid w:val="00F12B69"/>
    <w:rsid w:val="00F13499"/>
    <w:rsid w:val="00F14F73"/>
    <w:rsid w:val="00F1564D"/>
    <w:rsid w:val="00F175F6"/>
    <w:rsid w:val="00F176C3"/>
    <w:rsid w:val="00F17FF1"/>
    <w:rsid w:val="00F216EE"/>
    <w:rsid w:val="00F21BE3"/>
    <w:rsid w:val="00F222B1"/>
    <w:rsid w:val="00F23C74"/>
    <w:rsid w:val="00F24311"/>
    <w:rsid w:val="00F251F2"/>
    <w:rsid w:val="00F25819"/>
    <w:rsid w:val="00F25C55"/>
    <w:rsid w:val="00F274E6"/>
    <w:rsid w:val="00F277EA"/>
    <w:rsid w:val="00F32957"/>
    <w:rsid w:val="00F34122"/>
    <w:rsid w:val="00F3485C"/>
    <w:rsid w:val="00F35DE3"/>
    <w:rsid w:val="00F43D73"/>
    <w:rsid w:val="00F458CC"/>
    <w:rsid w:val="00F46122"/>
    <w:rsid w:val="00F46F7E"/>
    <w:rsid w:val="00F5152F"/>
    <w:rsid w:val="00F540ED"/>
    <w:rsid w:val="00F623AC"/>
    <w:rsid w:val="00F62A39"/>
    <w:rsid w:val="00F639E1"/>
    <w:rsid w:val="00F64B5F"/>
    <w:rsid w:val="00F66B90"/>
    <w:rsid w:val="00F674A8"/>
    <w:rsid w:val="00F67B5D"/>
    <w:rsid w:val="00F7072A"/>
    <w:rsid w:val="00F71309"/>
    <w:rsid w:val="00F713EB"/>
    <w:rsid w:val="00F7151C"/>
    <w:rsid w:val="00F73AFB"/>
    <w:rsid w:val="00F757D1"/>
    <w:rsid w:val="00F76477"/>
    <w:rsid w:val="00F76DA7"/>
    <w:rsid w:val="00F76FFE"/>
    <w:rsid w:val="00F8185A"/>
    <w:rsid w:val="00F82450"/>
    <w:rsid w:val="00F83199"/>
    <w:rsid w:val="00F83855"/>
    <w:rsid w:val="00F83883"/>
    <w:rsid w:val="00F87464"/>
    <w:rsid w:val="00F87946"/>
    <w:rsid w:val="00F9076F"/>
    <w:rsid w:val="00F914A9"/>
    <w:rsid w:val="00F919FB"/>
    <w:rsid w:val="00F91BE7"/>
    <w:rsid w:val="00F946BF"/>
    <w:rsid w:val="00F955D8"/>
    <w:rsid w:val="00F97E24"/>
    <w:rsid w:val="00FA55D3"/>
    <w:rsid w:val="00FA58FB"/>
    <w:rsid w:val="00FA5A34"/>
    <w:rsid w:val="00FB1C5F"/>
    <w:rsid w:val="00FB3D56"/>
    <w:rsid w:val="00FB4C9D"/>
    <w:rsid w:val="00FB5E21"/>
    <w:rsid w:val="00FC2214"/>
    <w:rsid w:val="00FC2BD6"/>
    <w:rsid w:val="00FC3707"/>
    <w:rsid w:val="00FC5382"/>
    <w:rsid w:val="00FC6F67"/>
    <w:rsid w:val="00FC7D17"/>
    <w:rsid w:val="00FC7DC4"/>
    <w:rsid w:val="00FC7F9F"/>
    <w:rsid w:val="00FD04B8"/>
    <w:rsid w:val="00FD06C1"/>
    <w:rsid w:val="00FD0C81"/>
    <w:rsid w:val="00FD0F84"/>
    <w:rsid w:val="00FE0E1E"/>
    <w:rsid w:val="00FE13F9"/>
    <w:rsid w:val="00FE19AD"/>
    <w:rsid w:val="00FE52A5"/>
    <w:rsid w:val="00FF27BE"/>
    <w:rsid w:val="00FF3422"/>
    <w:rsid w:val="00FF348E"/>
    <w:rsid w:val="00FF448F"/>
    <w:rsid w:val="00FF4F8E"/>
    <w:rsid w:val="00FF5BB1"/>
    <w:rsid w:val="00FF6203"/>
    <w:rsid w:val="00FF6FE6"/>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F434E"/>
    <w:pPr>
      <w:spacing w:after="180" w:line="240" w:lineRule="auto"/>
    </w:pPr>
    <w:rPr>
      <w:rFonts w:ascii="Times New Roman" w:eastAsia="等线" w:hAnsi="Times New Roman" w:cs="Times New Roman"/>
      <w:sz w:val="20"/>
      <w:szCs w:val="20"/>
      <w:lang w:val="en-GB"/>
    </w:rPr>
  </w:style>
  <w:style w:type="paragraph" w:styleId="1">
    <w:name w:val="heading 1"/>
    <w:basedOn w:val="a"/>
    <w:next w:val="a"/>
    <w:link w:val="10"/>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2,h2,2nd level,†berschrift 2,õberschrift 2,UNDERRUBRIK 1-2"/>
    <w:basedOn w:val="1"/>
    <w:next w:val="a"/>
    <w:link w:val="20"/>
    <w:qFormat/>
    <w:rsid w:val="00166306"/>
    <w:pPr>
      <w:spacing w:before="180" w:after="180"/>
      <w:ind w:left="1134" w:hanging="1134"/>
      <w:outlineLvl w:val="1"/>
    </w:pPr>
    <w:rPr>
      <w:rFonts w:ascii="Arial" w:eastAsia="等线" w:hAnsi="Arial" w:cs="Times New Roman"/>
      <w:color w:val="auto"/>
      <w:szCs w:val="20"/>
    </w:rPr>
  </w:style>
  <w:style w:type="paragraph" w:styleId="3">
    <w:name w:val="heading 3"/>
    <w:aliases w:val="h3"/>
    <w:basedOn w:val="2"/>
    <w:next w:val="a"/>
    <w:link w:val="30"/>
    <w:qFormat/>
    <w:rsid w:val="00166306"/>
    <w:pPr>
      <w:spacing w:before="120"/>
      <w:outlineLvl w:val="2"/>
    </w:pPr>
    <w:rPr>
      <w:sz w:val="28"/>
    </w:rPr>
  </w:style>
  <w:style w:type="paragraph" w:styleId="4">
    <w:name w:val="heading 4"/>
    <w:basedOn w:val="3"/>
    <w:next w:val="a"/>
    <w:link w:val="40"/>
    <w:qFormat/>
    <w:rsid w:val="00166306"/>
    <w:pPr>
      <w:ind w:left="1418" w:hanging="1418"/>
      <w:outlineLvl w:val="3"/>
    </w:pPr>
    <w:rPr>
      <w:sz w:val="24"/>
    </w:rPr>
  </w:style>
  <w:style w:type="paragraph" w:styleId="5">
    <w:name w:val="heading 5"/>
    <w:basedOn w:val="a"/>
    <w:next w:val="a"/>
    <w:link w:val="50"/>
    <w:uiPriority w:val="9"/>
    <w:semiHidden/>
    <w:unhideWhenUsed/>
    <w:qFormat/>
    <w:rsid w:val="00C30E7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2nd level 字符,†berschrift 2 字符,õberschrift 2 字符,UNDERRUBRIK 1-2 字符"/>
    <w:basedOn w:val="a0"/>
    <w:link w:val="2"/>
    <w:rsid w:val="00166306"/>
    <w:rPr>
      <w:rFonts w:ascii="Arial" w:eastAsia="等线" w:hAnsi="Arial" w:cs="Times New Roman"/>
      <w:sz w:val="32"/>
      <w:szCs w:val="20"/>
      <w:lang w:val="en-GB"/>
    </w:rPr>
  </w:style>
  <w:style w:type="character" w:customStyle="1" w:styleId="30">
    <w:name w:val="标题 3 字符"/>
    <w:aliases w:val="h3 字符"/>
    <w:basedOn w:val="a0"/>
    <w:link w:val="3"/>
    <w:rsid w:val="00166306"/>
    <w:rPr>
      <w:rFonts w:ascii="Arial" w:eastAsia="等线" w:hAnsi="Arial" w:cs="Times New Roman"/>
      <w:sz w:val="28"/>
      <w:szCs w:val="20"/>
      <w:lang w:val="en-GB"/>
    </w:rPr>
  </w:style>
  <w:style w:type="character" w:customStyle="1" w:styleId="40">
    <w:name w:val="标题 4 字符"/>
    <w:basedOn w:val="a0"/>
    <w:link w:val="4"/>
    <w:rsid w:val="00166306"/>
    <w:rPr>
      <w:rFonts w:ascii="Arial" w:eastAsia="等线" w:hAnsi="Arial" w:cs="Times New Roman"/>
      <w:sz w:val="24"/>
      <w:szCs w:val="20"/>
      <w:lang w:val="en-GB"/>
    </w:rPr>
  </w:style>
  <w:style w:type="paragraph" w:customStyle="1" w:styleId="NO">
    <w:name w:val="NO"/>
    <w:basedOn w:val="a"/>
    <w:link w:val="NOChar"/>
    <w:qFormat/>
    <w:rsid w:val="00166306"/>
    <w:pPr>
      <w:keepLines/>
      <w:ind w:left="1135" w:hanging="851"/>
    </w:pPr>
  </w:style>
  <w:style w:type="paragraph" w:customStyle="1" w:styleId="B1">
    <w:name w:val="B1"/>
    <w:basedOn w:val="a"/>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a"/>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等线"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等线" w:hAnsi="Times New Roman" w:cs="Times New Roman"/>
      <w:color w:val="FF0000"/>
      <w:sz w:val="20"/>
      <w:szCs w:val="20"/>
      <w:lang w:val="en-GB"/>
    </w:rPr>
  </w:style>
  <w:style w:type="character" w:customStyle="1" w:styleId="B1Char">
    <w:name w:val="B1 Char"/>
    <w:link w:val="B1"/>
    <w:rsid w:val="00166306"/>
    <w:rPr>
      <w:rFonts w:ascii="Times New Roman" w:eastAsia="等线" w:hAnsi="Times New Roman" w:cs="Times New Roman"/>
      <w:sz w:val="20"/>
      <w:szCs w:val="20"/>
      <w:lang w:val="en-GB"/>
    </w:rPr>
  </w:style>
  <w:style w:type="character" w:customStyle="1" w:styleId="TF0">
    <w:name w:val="TF (文字)"/>
    <w:link w:val="TF"/>
    <w:rsid w:val="00166306"/>
    <w:rPr>
      <w:rFonts w:ascii="Arial" w:eastAsia="等线" w:hAnsi="Arial" w:cs="Times New Roman"/>
      <w:b/>
      <w:sz w:val="20"/>
      <w:szCs w:val="20"/>
      <w:lang w:val="en-GB"/>
    </w:rPr>
  </w:style>
  <w:style w:type="character" w:customStyle="1" w:styleId="NOChar">
    <w:name w:val="NO Char"/>
    <w:link w:val="NO"/>
    <w:qFormat/>
    <w:locked/>
    <w:rsid w:val="00166306"/>
    <w:rPr>
      <w:rFonts w:ascii="Times New Roman" w:eastAsia="等线" w:hAnsi="Times New Roman" w:cs="Times New Roman"/>
      <w:sz w:val="20"/>
      <w:szCs w:val="20"/>
      <w:lang w:val="en-GB"/>
    </w:rPr>
  </w:style>
  <w:style w:type="character" w:customStyle="1" w:styleId="10">
    <w:name w:val="标题 1 字符"/>
    <w:basedOn w:val="a0"/>
    <w:link w:val="1"/>
    <w:uiPriority w:val="9"/>
    <w:rsid w:val="00166306"/>
    <w:rPr>
      <w:rFonts w:asciiTheme="majorHAnsi" w:eastAsiaTheme="majorEastAsia" w:hAnsiTheme="majorHAnsi" w:cstheme="majorBidi"/>
      <w:color w:val="2F5496" w:themeColor="accent1" w:themeShade="BF"/>
      <w:sz w:val="32"/>
      <w:szCs w:val="32"/>
      <w:lang w:val="en-GB"/>
    </w:rPr>
  </w:style>
  <w:style w:type="paragraph" w:styleId="a3">
    <w:name w:val="List Paragraph"/>
    <w:basedOn w:val="a"/>
    <w:uiPriority w:val="34"/>
    <w:qFormat/>
    <w:rsid w:val="00BB7D34"/>
    <w:pPr>
      <w:ind w:left="720"/>
      <w:contextualSpacing/>
    </w:pPr>
  </w:style>
  <w:style w:type="character" w:styleId="a4">
    <w:name w:val="annotation reference"/>
    <w:basedOn w:val="a0"/>
    <w:semiHidden/>
    <w:unhideWhenUsed/>
    <w:rsid w:val="00CA05F8"/>
    <w:rPr>
      <w:sz w:val="16"/>
      <w:szCs w:val="16"/>
    </w:rPr>
  </w:style>
  <w:style w:type="paragraph" w:styleId="a5">
    <w:name w:val="annotation text"/>
    <w:basedOn w:val="a"/>
    <w:link w:val="a6"/>
    <w:semiHidden/>
    <w:unhideWhenUsed/>
    <w:rsid w:val="00CA05F8"/>
  </w:style>
  <w:style w:type="character" w:customStyle="1" w:styleId="a6">
    <w:name w:val="批注文字 字符"/>
    <w:basedOn w:val="a0"/>
    <w:link w:val="a5"/>
    <w:semiHidden/>
    <w:rsid w:val="00CA05F8"/>
    <w:rPr>
      <w:rFonts w:ascii="Times New Roman" w:eastAsia="等线" w:hAnsi="Times New Roman" w:cs="Times New Roman"/>
      <w:sz w:val="20"/>
      <w:szCs w:val="20"/>
      <w:lang w:val="en-GB"/>
    </w:rPr>
  </w:style>
  <w:style w:type="paragraph" w:styleId="a7">
    <w:name w:val="annotation subject"/>
    <w:basedOn w:val="a5"/>
    <w:next w:val="a5"/>
    <w:link w:val="a8"/>
    <w:uiPriority w:val="99"/>
    <w:semiHidden/>
    <w:unhideWhenUsed/>
    <w:rsid w:val="00CA05F8"/>
    <w:rPr>
      <w:b/>
      <w:bCs/>
    </w:rPr>
  </w:style>
  <w:style w:type="character" w:customStyle="1" w:styleId="a8">
    <w:name w:val="批注主题 字符"/>
    <w:basedOn w:val="a6"/>
    <w:link w:val="a7"/>
    <w:uiPriority w:val="99"/>
    <w:semiHidden/>
    <w:rsid w:val="00CA05F8"/>
    <w:rPr>
      <w:rFonts w:ascii="Times New Roman" w:eastAsia="等线" w:hAnsi="Times New Roman" w:cs="Times New Roman"/>
      <w:b/>
      <w:bCs/>
      <w:sz w:val="20"/>
      <w:szCs w:val="20"/>
      <w:lang w:val="en-GB"/>
    </w:rPr>
  </w:style>
  <w:style w:type="paragraph" w:customStyle="1" w:styleId="ref">
    <w:name w:val="ref"/>
    <w:basedOn w:val="a"/>
    <w:link w:val="refChar"/>
    <w:qFormat/>
    <w:rsid w:val="00FF6FE6"/>
    <w:pPr>
      <w:ind w:left="720" w:hanging="720"/>
    </w:pPr>
    <w:rPr>
      <w:rFonts w:eastAsiaTheme="minorHAnsi"/>
      <w:lang w:val="en-US"/>
    </w:rPr>
  </w:style>
  <w:style w:type="character" w:customStyle="1" w:styleId="refChar">
    <w:name w:val="ref Char"/>
    <w:basedOn w:val="a0"/>
    <w:link w:val="ref"/>
    <w:rsid w:val="00FF6FE6"/>
    <w:rPr>
      <w:rFonts w:ascii="Times New Roman" w:hAnsi="Times New Roman" w:cs="Times New Roman"/>
      <w:sz w:val="20"/>
      <w:szCs w:val="20"/>
    </w:rPr>
  </w:style>
  <w:style w:type="paragraph" w:styleId="a9">
    <w:name w:val="header"/>
    <w:basedOn w:val="a"/>
    <w:link w:val="aa"/>
    <w:uiPriority w:val="99"/>
    <w:unhideWhenUsed/>
    <w:rsid w:val="00385831"/>
    <w:pPr>
      <w:tabs>
        <w:tab w:val="center" w:pos="4680"/>
        <w:tab w:val="right" w:pos="9360"/>
      </w:tabs>
      <w:spacing w:after="0"/>
    </w:pPr>
  </w:style>
  <w:style w:type="character" w:customStyle="1" w:styleId="aa">
    <w:name w:val="页眉 字符"/>
    <w:basedOn w:val="a0"/>
    <w:link w:val="a9"/>
    <w:uiPriority w:val="99"/>
    <w:rsid w:val="00385831"/>
    <w:rPr>
      <w:rFonts w:ascii="Times New Roman" w:eastAsia="等线" w:hAnsi="Times New Roman" w:cs="Times New Roman"/>
      <w:sz w:val="20"/>
      <w:szCs w:val="20"/>
      <w:lang w:val="en-GB"/>
    </w:rPr>
  </w:style>
  <w:style w:type="paragraph" w:styleId="ab">
    <w:name w:val="footer"/>
    <w:basedOn w:val="a"/>
    <w:link w:val="ac"/>
    <w:uiPriority w:val="99"/>
    <w:unhideWhenUsed/>
    <w:rsid w:val="00385831"/>
    <w:pPr>
      <w:tabs>
        <w:tab w:val="center" w:pos="4680"/>
        <w:tab w:val="right" w:pos="9360"/>
      </w:tabs>
      <w:spacing w:after="0"/>
    </w:pPr>
  </w:style>
  <w:style w:type="character" w:customStyle="1" w:styleId="ac">
    <w:name w:val="页脚 字符"/>
    <w:basedOn w:val="a0"/>
    <w:link w:val="ab"/>
    <w:uiPriority w:val="99"/>
    <w:rsid w:val="00385831"/>
    <w:rPr>
      <w:rFonts w:ascii="Times New Roman" w:eastAsia="等线" w:hAnsi="Times New Roman" w:cs="Times New Roman"/>
      <w:sz w:val="20"/>
      <w:szCs w:val="20"/>
      <w:lang w:val="en-GB"/>
    </w:rPr>
  </w:style>
  <w:style w:type="character" w:customStyle="1" w:styleId="B1Char1">
    <w:name w:val="B1 Char1"/>
    <w:qFormat/>
    <w:locked/>
    <w:rsid w:val="00C30E7B"/>
    <w:rPr>
      <w:rFonts w:ascii="Times New Roman" w:hAnsi="Times New Roman"/>
      <w:lang w:val="en-GB" w:eastAsia="en-US"/>
    </w:rPr>
  </w:style>
  <w:style w:type="paragraph" w:styleId="ad">
    <w:name w:val="Balloon Text"/>
    <w:basedOn w:val="a"/>
    <w:link w:val="ae"/>
    <w:uiPriority w:val="99"/>
    <w:semiHidden/>
    <w:unhideWhenUsed/>
    <w:rsid w:val="00C30E7B"/>
    <w:pPr>
      <w:spacing w:after="0"/>
    </w:pPr>
    <w:rPr>
      <w:sz w:val="18"/>
      <w:szCs w:val="18"/>
    </w:rPr>
  </w:style>
  <w:style w:type="character" w:customStyle="1" w:styleId="ae">
    <w:name w:val="批注框文本 字符"/>
    <w:basedOn w:val="a0"/>
    <w:link w:val="ad"/>
    <w:uiPriority w:val="99"/>
    <w:semiHidden/>
    <w:rsid w:val="00C30E7B"/>
    <w:rPr>
      <w:rFonts w:ascii="Times New Roman" w:eastAsia="等线" w:hAnsi="Times New Roman" w:cs="Times New Roman"/>
      <w:sz w:val="18"/>
      <w:szCs w:val="18"/>
      <w:lang w:val="en-GB"/>
    </w:rPr>
  </w:style>
  <w:style w:type="character" w:customStyle="1" w:styleId="50">
    <w:name w:val="标题 5 字符"/>
    <w:basedOn w:val="a0"/>
    <w:link w:val="5"/>
    <w:uiPriority w:val="9"/>
    <w:semiHidden/>
    <w:rsid w:val="00C30E7B"/>
    <w:rPr>
      <w:rFonts w:ascii="Times New Roman" w:eastAsia="等线" w:hAnsi="Times New Roman" w:cs="Times New Roman"/>
      <w:b/>
      <w:bCs/>
      <w:sz w:val="28"/>
      <w:szCs w:val="28"/>
      <w:lang w:val="en-GB"/>
    </w:rPr>
  </w:style>
  <w:style w:type="paragraph" w:styleId="af">
    <w:name w:val="Revision"/>
    <w:hidden/>
    <w:uiPriority w:val="99"/>
    <w:semiHidden/>
    <w:rsid w:val="00EE289D"/>
    <w:pPr>
      <w:spacing w:after="0" w:line="240" w:lineRule="auto"/>
    </w:pPr>
    <w:rPr>
      <w:rFonts w:ascii="Times New Roman" w:eastAsia="等线"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35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BB15B4-E1FC-4DC4-B5E0-4B2B0C6F7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3AEE1-A64F-469F-9663-14197F628B71}">
  <ds:schemaRefs>
    <ds:schemaRef ds:uri="http://schemas.microsoft.com/sharepoint/v3/contenttype/forms"/>
  </ds:schemaRefs>
</ds:datastoreItem>
</file>

<file path=customXml/itemProps3.xml><?xml version="1.0" encoding="utf-8"?>
<ds:datastoreItem xmlns:ds="http://schemas.openxmlformats.org/officeDocument/2006/customXml" ds:itemID="{9BFEDCC6-3071-44A9-A708-DB146E36A6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熊丽晖(Lihui Xiong)</cp:lastModifiedBy>
  <cp:revision>4</cp:revision>
  <dcterms:created xsi:type="dcterms:W3CDTF">2022-01-29T01:59:00Z</dcterms:created>
  <dcterms:modified xsi:type="dcterms:W3CDTF">2022-02-07T06:19:00Z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0x010100FB4F60BB9CDE7B48A951F5DD3263733F</vt:lpwstr>
  </property>
</Properties>
</file>